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07F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2DC7">
        <w:fldChar w:fldCharType="begin"/>
      </w:r>
      <w:r w:rsidR="005A2DC7">
        <w:instrText xml:space="preserve"> DOCPROPERTY  TSG/WGRef  \* MERGEFORMAT </w:instrText>
      </w:r>
      <w:r w:rsidR="005A2DC7">
        <w:fldChar w:fldCharType="separate"/>
      </w:r>
      <w:r w:rsidR="00013725" w:rsidRPr="00013725">
        <w:rPr>
          <w:b/>
          <w:noProof/>
          <w:sz w:val="24"/>
        </w:rPr>
        <w:t>RAN5</w:t>
      </w:r>
      <w:r w:rsidR="005A2D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2DC7">
        <w:fldChar w:fldCharType="begin"/>
      </w:r>
      <w:r w:rsidR="005A2DC7">
        <w:instrText xml:space="preserve"> DOCPROPERTY  MtgSeq  \* MERGEFORMAT </w:instrText>
      </w:r>
      <w:r w:rsidR="005A2DC7">
        <w:fldChar w:fldCharType="separate"/>
      </w:r>
      <w:r w:rsidR="00EC330B" w:rsidRPr="00EC330B">
        <w:rPr>
          <w:b/>
          <w:noProof/>
          <w:sz w:val="24"/>
        </w:rPr>
        <w:t>98</w:t>
      </w:r>
      <w:r w:rsidR="005A2DC7">
        <w:rPr>
          <w:b/>
          <w:noProof/>
          <w:sz w:val="24"/>
        </w:rPr>
        <w:fldChar w:fldCharType="end"/>
      </w:r>
      <w:r w:rsidR="005A2DC7">
        <w:fldChar w:fldCharType="begin"/>
      </w:r>
      <w:r w:rsidR="005A2DC7">
        <w:instrText xml:space="preserve"> DOCPROPERTY  MtgTitle  \* MERGEFORMAT </w:instrText>
      </w:r>
      <w:r w:rsidR="005A2DC7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5A2D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2DC7">
        <w:fldChar w:fldCharType="begin"/>
      </w:r>
      <w:r w:rsidR="005A2DC7">
        <w:instrText xml:space="preserve"> DOCPROPERTY  Tdoc#  \* MERGEFORMAT </w:instrText>
      </w:r>
      <w:r w:rsidR="005A2DC7">
        <w:fldChar w:fldCharType="separate"/>
      </w:r>
      <w:r w:rsidR="00770F5C" w:rsidRPr="00770F5C">
        <w:rPr>
          <w:b/>
          <w:i/>
          <w:noProof/>
          <w:sz w:val="28"/>
        </w:rPr>
        <w:t>R5-230983</w:t>
      </w:r>
      <w:r w:rsidR="005A2DC7">
        <w:rPr>
          <w:b/>
          <w:i/>
          <w:noProof/>
          <w:sz w:val="28"/>
        </w:rPr>
        <w:fldChar w:fldCharType="end"/>
      </w:r>
      <w:r w:rsidR="005A2DC7" w:rsidRPr="005A2DC7">
        <w:rPr>
          <w:b/>
          <w:i/>
          <w:noProof/>
          <w:sz w:val="28"/>
          <w:highlight w:val="yellow"/>
        </w:rPr>
        <w:t>r1</w:t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F72DD" w:rsidR="001E41F3" w:rsidRPr="00410371" w:rsidRDefault="005A2D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57D0" w:rsidRPr="002257D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22723" w:rsidR="001E41F3" w:rsidRPr="00410371" w:rsidRDefault="005A2D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0F5C" w:rsidRPr="00770F5C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A2D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1939E" w:rsidR="001E41F3" w:rsidRPr="00410371" w:rsidRDefault="005A2D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3E68" w:rsidRPr="00C13E6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FCD1A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6B54">
              <w:t>Correction to test point 1-7 in 5.2.2.1.1_1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A2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2ACD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6B54">
              <w:rPr>
                <w:noProof/>
              </w:rPr>
              <w:t xml:space="preserve">TEI16_Test, </w:t>
            </w:r>
            <w:r w:rsidR="00176B54"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A2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F8F85" w:rsidR="001E41F3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</w:t>
            </w:r>
            <w:r>
              <w:t>agreed in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5-216908 is not implemented in </w:t>
            </w:r>
            <w:r w:rsidRPr="0000609A">
              <w:t>Table 5.2.2.1.1_1.4-1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7BB1E" w14:textId="1DD19C79" w:rsidR="00AB381C" w:rsidRDefault="00AB381C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was added to </w:t>
            </w:r>
            <w:r w:rsidRPr="0000609A">
              <w:t>Table 5.2.2.1.1_1.4-1</w:t>
            </w:r>
            <w:r>
              <w:t xml:space="preserve"> according to </w:t>
            </w:r>
            <w:r w:rsidR="003555A9">
              <w:rPr>
                <w:rFonts w:hint="eastAsia"/>
                <w:noProof/>
                <w:lang w:eastAsia="ja-JP"/>
              </w:rPr>
              <w:t>R</w:t>
            </w:r>
            <w:r w:rsidR="003555A9">
              <w:rPr>
                <w:noProof/>
                <w:lang w:eastAsia="ja-JP"/>
              </w:rPr>
              <w:t>5-216908.</w:t>
            </w:r>
          </w:p>
          <w:p w14:paraId="0D6C8AA7" w14:textId="477AF473" w:rsidR="003555A9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[</w:t>
            </w:r>
            <w:r>
              <w:rPr>
                <w:noProof/>
                <w:lang w:eastAsia="ja-JP"/>
              </w:rPr>
              <w:t xml:space="preserve"> ] was removed from Test points 1-6 and 1-7 of </w:t>
            </w:r>
            <w:r w:rsidRPr="0000609A">
              <w:t>Table 5.2.2.1.1.0-3</w:t>
            </w:r>
            <w:r>
              <w:t xml:space="preserve"> according to TS 38.101-4.</w:t>
            </w:r>
          </w:p>
          <w:p w14:paraId="31C656EC" w14:textId="252349F9" w:rsidR="003555A9" w:rsidRDefault="003555A9" w:rsidP="003555A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CA11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5.2.2.1.1_1 test point 1-7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BF298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 w:rsidRPr="0000609A">
              <w:t>5.2.2.1.1</w:t>
            </w:r>
            <w:r>
              <w:t xml:space="preserve">.0, </w:t>
            </w:r>
            <w:r w:rsidRPr="0000609A">
              <w:t>5.2.2.1.1_1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9EF251" w:rsidR="008863B9" w:rsidRDefault="005A2D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A2DC7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5A2DC7">
              <w:rPr>
                <w:noProof/>
                <w:highlight w:val="yellow"/>
                <w:lang w:eastAsia="ja-JP"/>
              </w:rPr>
              <w:t>1: Invisible line was changed to solid line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925B76F" w14:textId="77777777" w:rsidR="00AB381C" w:rsidRPr="0000609A" w:rsidRDefault="00AB381C" w:rsidP="00AB381C">
      <w:pPr>
        <w:pStyle w:val="5"/>
      </w:pPr>
      <w:bookmarkStart w:id="1" w:name="_Toc27479419"/>
      <w:bookmarkStart w:id="2" w:name="_Toc36058606"/>
      <w:bookmarkStart w:id="3" w:name="_Toc44067529"/>
      <w:bookmarkStart w:id="4" w:name="_Toc52716453"/>
      <w:bookmarkStart w:id="5" w:name="_Toc58239095"/>
      <w:bookmarkStart w:id="6" w:name="_Toc68246677"/>
      <w:bookmarkStart w:id="7" w:name="_Toc75789937"/>
      <w:bookmarkStart w:id="8" w:name="_Toc84264567"/>
      <w:bookmarkStart w:id="9" w:name="_Toc90560692"/>
      <w:r w:rsidRPr="0000609A">
        <w:t>5.2.2.1.1</w:t>
      </w:r>
      <w:r w:rsidRPr="0000609A">
        <w:tab/>
        <w:t>2Rx FDD FR1 PDSCH mapping Type A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AE974" w14:textId="77777777" w:rsidR="00AB381C" w:rsidRPr="0000609A" w:rsidRDefault="00AB381C" w:rsidP="00AB381C">
      <w:pPr>
        <w:pStyle w:val="H6"/>
      </w:pPr>
      <w:r w:rsidRPr="0000609A">
        <w:t>5.2.2.1.1.0</w:t>
      </w:r>
      <w:r w:rsidRPr="0000609A">
        <w:tab/>
        <w:t>Minimum conformance requirements</w:t>
      </w:r>
    </w:p>
    <w:p w14:paraId="02DACF9A" w14:textId="77777777" w:rsidR="00AB381C" w:rsidRPr="0000609A" w:rsidRDefault="00AB381C" w:rsidP="00AB381C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5.2.2.1.1.0-3 and Table 5.2.2.1.1.0-4, with the test parameters defined in </w:t>
      </w:r>
      <w:r w:rsidRPr="0000609A">
        <w:rPr>
          <w:lang w:eastAsia="zh-CN"/>
        </w:rPr>
        <w:t>t</w:t>
      </w:r>
      <w:r w:rsidRPr="0000609A">
        <w:t xml:space="preserve">able 5.2.2.1.1.0-2 and the downlink physical channel setup according to </w:t>
      </w:r>
      <w:r w:rsidRPr="0000609A">
        <w:rPr>
          <w:lang w:eastAsia="zh-CN"/>
        </w:rPr>
        <w:t>Annex C.</w:t>
      </w:r>
      <w:r w:rsidRPr="0000609A">
        <w:t>2</w:t>
      </w:r>
      <w:r w:rsidRPr="0000609A">
        <w:rPr>
          <w:lang w:eastAsia="zh-CN"/>
        </w:rPr>
        <w:t>.1</w:t>
      </w:r>
      <w:r w:rsidRPr="0000609A">
        <w:t>.</w:t>
      </w:r>
    </w:p>
    <w:p w14:paraId="1F5AECDD" w14:textId="77777777" w:rsidR="00AB381C" w:rsidRPr="0000609A" w:rsidRDefault="00AB381C" w:rsidP="00AB381C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5.2.2.1.1.0-1</w:t>
      </w:r>
      <w:r w:rsidRPr="0000609A">
        <w:rPr>
          <w:lang w:eastAsia="zh-CN"/>
        </w:rPr>
        <w:t>.</w:t>
      </w:r>
    </w:p>
    <w:p w14:paraId="7E3D8A50" w14:textId="77777777" w:rsidR="00AB381C" w:rsidRPr="0000609A" w:rsidRDefault="00AB381C" w:rsidP="00AB381C">
      <w:pPr>
        <w:pStyle w:val="TH"/>
      </w:pPr>
      <w:r w:rsidRPr="0000609A">
        <w:t>Table 5.2.2.1.1.0-1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97"/>
        <w:gridCol w:w="4779"/>
      </w:tblGrid>
      <w:tr w:rsidR="00AB381C" w:rsidRPr="0000609A" w14:paraId="0697CB6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2077" w14:textId="77777777" w:rsidR="00AB381C" w:rsidRPr="0000609A" w:rsidRDefault="00AB381C" w:rsidP="00172398">
            <w:pPr>
              <w:pStyle w:val="TAH"/>
            </w:pPr>
            <w:r w:rsidRPr="0000609A">
              <w:t>Purpose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362" w14:textId="77777777" w:rsidR="00AB381C" w:rsidRPr="0000609A" w:rsidRDefault="00AB381C" w:rsidP="00172398">
            <w:pPr>
              <w:pStyle w:val="TAH"/>
            </w:pPr>
            <w:r w:rsidRPr="0000609A">
              <w:t>Test index</w:t>
            </w:r>
          </w:p>
        </w:tc>
      </w:tr>
      <w:tr w:rsidR="00AB381C" w:rsidRPr="0000609A" w14:paraId="48DBDCD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511" w14:textId="77777777" w:rsidR="00AB381C" w:rsidRPr="0000609A" w:rsidRDefault="00AB381C" w:rsidP="00172398">
            <w:pPr>
              <w:pStyle w:val="TAL"/>
            </w:pPr>
            <w:r w:rsidRPr="0000609A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752" w14:textId="77777777" w:rsidR="00AB381C" w:rsidRPr="0000609A" w:rsidRDefault="00AB381C" w:rsidP="00172398">
            <w:pPr>
              <w:pStyle w:val="TAL"/>
            </w:pPr>
            <w:r w:rsidRPr="0000609A">
              <w:t>1-1, 1-2, 1-3</w:t>
            </w:r>
            <w:r w:rsidRPr="0000609A">
              <w:rPr>
                <w:rFonts w:eastAsia="SimSun"/>
              </w:rPr>
              <w:t xml:space="preserve">, </w:t>
            </w:r>
            <w:r w:rsidRPr="0000609A">
              <w:rPr>
                <w:rFonts w:eastAsia="SimSun"/>
                <w:lang w:eastAsia="zh-CN"/>
              </w:rPr>
              <w:t>1-5</w:t>
            </w:r>
            <w:r w:rsidRPr="0000609A">
              <w:t>, 1-6, 1-7, 1-8, 2-1, 2-2</w:t>
            </w:r>
          </w:p>
        </w:tc>
      </w:tr>
      <w:tr w:rsidR="00AB381C" w:rsidRPr="0000609A" w14:paraId="43F1D7E1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B44" w14:textId="77777777" w:rsidR="00AB381C" w:rsidRPr="0000609A" w:rsidRDefault="00AB381C" w:rsidP="00172398">
            <w:pPr>
              <w:pStyle w:val="TAL"/>
            </w:pPr>
            <w:r w:rsidRPr="0000609A">
              <w:t>Verify the PDSCH mapping Type A HARQ soft combining performance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48E8" w14:textId="77777777" w:rsidR="00AB381C" w:rsidRPr="0000609A" w:rsidRDefault="00AB381C" w:rsidP="00172398">
            <w:pPr>
              <w:pStyle w:val="TAL"/>
            </w:pPr>
            <w:r w:rsidRPr="0000609A">
              <w:t>1-4</w:t>
            </w:r>
          </w:p>
        </w:tc>
      </w:tr>
      <w:tr w:rsidR="00AB381C" w:rsidRPr="0000609A" w14:paraId="59E19243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A649" w14:textId="77777777" w:rsidR="00AB381C" w:rsidRPr="0000609A" w:rsidRDefault="00AB381C" w:rsidP="00172398">
            <w:pPr>
              <w:pStyle w:val="TAL"/>
            </w:pPr>
            <w:r w:rsidRPr="0000609A">
              <w:rPr>
                <w:rFonts w:eastAsia="SimSun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064D" w14:textId="77777777" w:rsidR="00AB381C" w:rsidRPr="0000609A" w:rsidRDefault="00AB381C" w:rsidP="00172398">
            <w:pPr>
              <w:pStyle w:val="TAL"/>
            </w:pPr>
            <w:r w:rsidRPr="0000609A">
              <w:t>3-1</w:t>
            </w:r>
          </w:p>
        </w:tc>
      </w:tr>
    </w:tbl>
    <w:p w14:paraId="3DB4E975" w14:textId="77777777" w:rsidR="00AB381C" w:rsidRPr="0000609A" w:rsidRDefault="00AB381C" w:rsidP="00AB381C"/>
    <w:p w14:paraId="606D1487" w14:textId="77777777" w:rsidR="00AB381C" w:rsidRPr="0000609A" w:rsidRDefault="00AB381C" w:rsidP="00AB381C">
      <w:pPr>
        <w:pStyle w:val="TH"/>
      </w:pPr>
      <w:r w:rsidRPr="0000609A">
        <w:t>Table 5.2.2.1.1.0-2: Test Parameters for Testing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3581"/>
        <w:gridCol w:w="810"/>
        <w:gridCol w:w="3618"/>
      </w:tblGrid>
      <w:tr w:rsidR="00AB381C" w:rsidRPr="0000609A" w14:paraId="1CDFC67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975E1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C15BA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A4401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Value</w:t>
            </w:r>
          </w:p>
        </w:tc>
      </w:tr>
      <w:tr w:rsidR="00AB381C" w:rsidRPr="0000609A" w14:paraId="06449F31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610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5B06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CD217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FDD</w:t>
            </w:r>
          </w:p>
        </w:tc>
      </w:tr>
      <w:tr w:rsidR="00AB381C" w:rsidRPr="0000609A" w14:paraId="0165FFC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BBE5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0703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D2E9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698C7D6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316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265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07B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CEDD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AB381C" w:rsidRPr="0000609A" w14:paraId="6C8DFB1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4032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D3F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F69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A1E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AB381C" w:rsidRPr="0000609A" w14:paraId="2AE8D0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6B7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9B7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6F8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D95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AB381C" w:rsidRPr="0000609A" w14:paraId="0F34076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D3B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7F15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2EC6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301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AB381C" w:rsidRPr="0000609A" w14:paraId="3FE293B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D17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BC64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2E52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E65C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AB381C" w:rsidRPr="0000609A" w14:paraId="26E20AD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A0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0EC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7C4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985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AB381C" w:rsidRPr="0000609A" w14:paraId="34F9C03F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7719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D754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692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6C08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2C64E03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AB381C" w:rsidRPr="0000609A" w14:paraId="76B91B6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01C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F42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C120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590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1-2: Type 1 with start RB = 23, L</w:t>
            </w:r>
            <w:r w:rsidRPr="0000609A">
              <w:rPr>
                <w:rFonts w:eastAsia="SimSun"/>
                <w:vertAlign w:val="subscript"/>
              </w:rPr>
              <w:t>RBs</w:t>
            </w:r>
            <w:r w:rsidRPr="0000609A">
              <w:rPr>
                <w:rFonts w:eastAsia="SimSun"/>
              </w:rPr>
              <w:t xml:space="preserve"> = 6</w:t>
            </w:r>
          </w:p>
          <w:p w14:paraId="2794136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</w:t>
            </w:r>
            <w:r w:rsidRPr="0000609A">
              <w:rPr>
                <w:rFonts w:eastAsia="SimSun"/>
                <w:lang w:eastAsia="zh-CN"/>
              </w:rPr>
              <w:t xml:space="preserve"> tests: </w:t>
            </w:r>
            <w:r w:rsidRPr="0000609A">
              <w:rPr>
                <w:rFonts w:eastAsia="SimSun"/>
              </w:rPr>
              <w:t>Type 0</w:t>
            </w:r>
          </w:p>
        </w:tc>
      </w:tr>
      <w:tr w:rsidR="00AB381C" w:rsidRPr="0000609A" w14:paraId="3CDFB3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E099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2D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A48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5620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Test 1-2: N/A</w:t>
            </w:r>
          </w:p>
          <w:p w14:paraId="360D721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Other tests: Config2</w:t>
            </w:r>
          </w:p>
        </w:tc>
      </w:tr>
      <w:tr w:rsidR="00AB381C" w:rsidRPr="0000609A" w14:paraId="435E2E94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FB8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A422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808D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6F41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AB381C" w:rsidRPr="0000609A" w14:paraId="206DB50E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E0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38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interleaver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70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CA40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AB381C" w:rsidRPr="0000609A" w14:paraId="49F8DD7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8E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DE3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C7E4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60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AB381C" w:rsidRPr="0000609A" w14:paraId="213928B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554C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15C3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47D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8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</w:t>
            </w:r>
            <w:r w:rsidRPr="0000609A">
              <w:rPr>
                <w:rFonts w:eastAsia="SimSun"/>
                <w:lang w:eastAsia="zh-CN"/>
              </w:rPr>
              <w:t>s</w:t>
            </w:r>
            <w:r w:rsidRPr="0000609A">
              <w:rPr>
                <w:rFonts w:eastAsia="SimSun"/>
              </w:rPr>
              <w:t xml:space="preserve"> 1-1</w:t>
            </w:r>
            <w:r w:rsidRPr="0000609A">
              <w:rPr>
                <w:rFonts w:eastAsia="SimSun"/>
                <w:lang w:eastAsia="zh-CN"/>
              </w:rPr>
              <w:t>,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AB381C" w:rsidRPr="0000609A" w14:paraId="524EDA7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712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387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E9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31BD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212D42D1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1A9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for tracking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9DDE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23A0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4CA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10 for CSI-RS resource 1,2,3,4.</w:t>
            </w:r>
            <w:r w:rsidRPr="0000609A">
              <w:rPr>
                <w:rFonts w:eastAsia="SimSun"/>
              </w:rPr>
              <w:br/>
            </w:r>
          </w:p>
          <w:p w14:paraId="61AF67C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74F1849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A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F6D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E57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D5795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 for CSI-RS resource 1 and 2</w:t>
            </w:r>
            <w:r w:rsidRPr="0000609A">
              <w:rPr>
                <w:rFonts w:eastAsia="SimSun"/>
              </w:rPr>
              <w:br/>
              <w:t>2 for CSI-RS resource 3 and 4.</w:t>
            </w:r>
            <w:r w:rsidRPr="0000609A">
              <w:rPr>
                <w:rFonts w:eastAsia="SimSun"/>
              </w:rPr>
              <w:br/>
            </w:r>
          </w:p>
          <w:p w14:paraId="6D15B5E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03800A34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5F5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55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65963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8 for Test 1-4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br/>
              <w:t xml:space="preserve">4 for </w:t>
            </w:r>
            <w:r w:rsidRPr="0000609A">
              <w:rPr>
                <w:rFonts w:eastAsia="SimSun"/>
                <w:lang w:eastAsia="zh-CN"/>
              </w:rPr>
              <w:t>o</w:t>
            </w:r>
            <w:r w:rsidRPr="0000609A">
              <w:rPr>
                <w:rFonts w:eastAsia="SimSun"/>
              </w:rPr>
              <w:t>ther test</w:t>
            </w:r>
            <w:r w:rsidRPr="0000609A">
              <w:rPr>
                <w:rFonts w:eastAsia="SimSun"/>
                <w:lang w:eastAsia="zh-CN"/>
              </w:rPr>
              <w:t>s</w:t>
            </w:r>
          </w:p>
        </w:tc>
      </w:tr>
      <w:tr w:rsidR="00AB381C" w:rsidRPr="0000609A" w14:paraId="2BC3AF72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41B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30B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ED238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0D2E810F" w14:textId="77777777" w:rsidR="00AB381C" w:rsidRPr="0000609A" w:rsidRDefault="00AB381C" w:rsidP="00AB381C"/>
    <w:p w14:paraId="4C19CB5B" w14:textId="77777777" w:rsidR="00AB381C" w:rsidRPr="0000609A" w:rsidRDefault="00AB381C" w:rsidP="00AB381C">
      <w:pPr>
        <w:pStyle w:val="TH"/>
      </w:pPr>
      <w:r w:rsidRPr="0000609A">
        <w:lastRenderedPageBreak/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AB381C" w:rsidRPr="0000609A" w14:paraId="3FF8BECF" w14:textId="77777777" w:rsidTr="00172398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B30A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68BA1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756DD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C18AE" w14:textId="77777777" w:rsidR="00AB381C" w:rsidRPr="0000609A" w:rsidRDefault="00AB381C" w:rsidP="00172398">
            <w:pPr>
              <w:pStyle w:val="TAH"/>
            </w:pPr>
            <w:r w:rsidRPr="0000609A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B8E20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81CF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C2A8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D09C86C" w14:textId="77777777" w:rsidTr="00172398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CDA66" w14:textId="77777777" w:rsidR="00AB381C" w:rsidRPr="0000609A" w:rsidRDefault="00AB381C" w:rsidP="00172398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354AC" w14:textId="77777777" w:rsidR="00AB381C" w:rsidRPr="0000609A" w:rsidRDefault="00AB381C" w:rsidP="00172398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40741" w14:textId="77777777" w:rsidR="00AB381C" w:rsidRPr="0000609A" w:rsidRDefault="00AB381C" w:rsidP="00172398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70801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ADB77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23A8C" w14:textId="77777777" w:rsidR="00AB381C" w:rsidRPr="0000609A" w:rsidRDefault="00AB381C" w:rsidP="00172398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CF04B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B2225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209156E0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AAF0D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5B11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470B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6137E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CD3E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C920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C7F0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133E8" w14:textId="77777777" w:rsidR="00AB381C" w:rsidRPr="0000609A" w:rsidRDefault="00AB381C" w:rsidP="00172398">
            <w:pPr>
              <w:pStyle w:val="TAC"/>
            </w:pPr>
            <w:r w:rsidRPr="0000609A">
              <w:t>-0.8</w:t>
            </w:r>
          </w:p>
        </w:tc>
      </w:tr>
      <w:tr w:rsidR="00AB381C" w:rsidRPr="0000609A" w14:paraId="0D4EFB0B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E9224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91C7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69DBC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E1A39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0F04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7E53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3FD0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F15AA" w14:textId="77777777" w:rsidR="00AB381C" w:rsidRPr="0000609A" w:rsidRDefault="00AB381C" w:rsidP="00172398">
            <w:pPr>
              <w:pStyle w:val="TAC"/>
            </w:pPr>
            <w:r w:rsidRPr="0000609A">
              <w:t>0.2</w:t>
            </w:r>
          </w:p>
        </w:tc>
      </w:tr>
      <w:tr w:rsidR="00AB381C" w:rsidRPr="0000609A" w14:paraId="21160C03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19822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6209A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D7C07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BE858" w14:textId="77777777" w:rsidR="00AB381C" w:rsidRPr="0000609A" w:rsidRDefault="00AB381C" w:rsidP="00172398">
            <w:pPr>
              <w:pStyle w:val="TAC"/>
            </w:pPr>
            <w:r w:rsidRPr="0000609A">
              <w:t>256QAM, 0.82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D3C9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AC878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98C5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9E369" w14:textId="77777777" w:rsidR="00AB381C" w:rsidRPr="0000609A" w:rsidRDefault="00AB381C" w:rsidP="00172398">
            <w:pPr>
              <w:pStyle w:val="TAC"/>
            </w:pPr>
            <w:r w:rsidRPr="0000609A">
              <w:t>24.6</w:t>
            </w:r>
          </w:p>
        </w:tc>
      </w:tr>
      <w:tr w:rsidR="00AB381C" w:rsidRPr="0000609A" w14:paraId="0342E98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792E6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B6A28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449E4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35CA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5A48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54AD9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53A13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1E38A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148C7F7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64D1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946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83B79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E83C0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11AB6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AC0A3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D0542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F78DC" w14:textId="77777777" w:rsidR="00AB381C" w:rsidRPr="0000609A" w:rsidRDefault="00AB381C" w:rsidP="00172398">
            <w:pPr>
              <w:pStyle w:val="TAC"/>
            </w:pPr>
            <w:r w:rsidRPr="0000609A">
              <w:t>6.2</w:t>
            </w:r>
          </w:p>
        </w:tc>
      </w:tr>
      <w:tr w:rsidR="00AB381C" w:rsidRPr="0000609A" w14:paraId="056ED1A8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3CA01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98246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77F48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AF4C7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D4770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A8907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79640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C04BF" w14:textId="32F8F83F" w:rsidR="00AB381C" w:rsidRPr="0000609A" w:rsidRDefault="00AB381C" w:rsidP="00172398">
            <w:pPr>
              <w:pStyle w:val="TAC"/>
            </w:pPr>
            <w:del w:id="10" w:author="Anritsu" w:date="2023-02-07T11:29:00Z">
              <w:r w:rsidRPr="0000609A" w:rsidDel="00AB381C">
                <w:delText>[</w:delText>
              </w:r>
            </w:del>
            <w:r w:rsidRPr="0000609A">
              <w:t>9.9</w:t>
            </w:r>
            <w:del w:id="11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2D2AAB0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DCB56" w14:textId="77777777" w:rsidR="00AB381C" w:rsidRPr="0000609A" w:rsidRDefault="00AB381C" w:rsidP="00172398">
            <w:pPr>
              <w:pStyle w:val="TAC"/>
            </w:pPr>
            <w:r w:rsidRPr="0000609A">
              <w:t>1-7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E69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7E31E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0B94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FE21" w14:textId="77777777" w:rsidR="00AB381C" w:rsidRPr="0000609A" w:rsidRDefault="00AB381C" w:rsidP="00172398">
            <w:pPr>
              <w:pStyle w:val="TAC"/>
            </w:pPr>
            <w:r w:rsidRPr="0000609A">
              <w:t>TDLC300-600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51A11" w14:textId="77777777" w:rsidR="00AB381C" w:rsidRPr="0000609A" w:rsidRDefault="00AB381C" w:rsidP="00172398">
            <w:pPr>
              <w:pStyle w:val="TAC"/>
            </w:pPr>
            <w:r w:rsidRPr="0000609A">
              <w:t>2x2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5F5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6904C" w14:textId="13F8A9FD" w:rsidR="00AB381C" w:rsidRPr="0000609A" w:rsidRDefault="00AB381C" w:rsidP="00172398">
            <w:pPr>
              <w:pStyle w:val="TAC"/>
            </w:pPr>
            <w:del w:id="12" w:author="Anritsu" w:date="2023-02-07T11:29:00Z">
              <w:r w:rsidRPr="0000609A" w:rsidDel="00AB381C">
                <w:delText>[</w:delText>
              </w:r>
            </w:del>
            <w:r w:rsidRPr="0000609A">
              <w:t>8.6</w:t>
            </w:r>
            <w:del w:id="13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19372D9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0B35D" w14:textId="77777777" w:rsidR="00AB381C" w:rsidRPr="0000609A" w:rsidRDefault="00AB381C" w:rsidP="00172398">
            <w:pPr>
              <w:pStyle w:val="TAC"/>
            </w:pPr>
            <w:r w:rsidRPr="0000609A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DE5FB" w14:textId="77777777" w:rsidR="00AB381C" w:rsidRPr="0000609A" w:rsidRDefault="00AB381C" w:rsidP="00172398">
            <w:pPr>
              <w:pStyle w:val="TAC"/>
            </w:pPr>
            <w:r w:rsidRPr="0000609A">
              <w:t>R.PDSCH.1-17.1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C96F1" w14:textId="77777777" w:rsidR="00AB381C" w:rsidRPr="0000609A" w:rsidRDefault="00AB381C" w:rsidP="00172398">
            <w:pPr>
              <w:pStyle w:val="TAC"/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75D57" w14:textId="77777777" w:rsidR="00AB381C" w:rsidRPr="0000609A" w:rsidRDefault="00AB381C" w:rsidP="00172398">
            <w:pPr>
              <w:pStyle w:val="TAC"/>
            </w:pPr>
            <w:r w:rsidRPr="0000609A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49883" w14:textId="77777777" w:rsidR="00AB381C" w:rsidRPr="0000609A" w:rsidRDefault="00AB381C" w:rsidP="00172398">
            <w:pPr>
              <w:pStyle w:val="TAC"/>
            </w:pPr>
            <w:r w:rsidRPr="0000609A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BC57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4157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853E3" w14:textId="77777777" w:rsidR="00AB381C" w:rsidRPr="0000609A" w:rsidRDefault="00AB381C" w:rsidP="00172398">
            <w:pPr>
              <w:pStyle w:val="TAC"/>
            </w:pPr>
            <w:r w:rsidRPr="0000609A">
              <w:t>29.5</w:t>
            </w:r>
          </w:p>
        </w:tc>
      </w:tr>
    </w:tbl>
    <w:p w14:paraId="74DDCD81" w14:textId="77777777" w:rsidR="00AB381C" w:rsidRPr="0000609A" w:rsidRDefault="00AB381C" w:rsidP="00AB381C">
      <w:pPr>
        <w:rPr>
          <w:lang w:eastAsia="zh-CN"/>
        </w:rPr>
      </w:pPr>
    </w:p>
    <w:p w14:paraId="7C21B629" w14:textId="77777777" w:rsidR="00AB381C" w:rsidRPr="0000609A" w:rsidRDefault="00AB381C" w:rsidP="00AB381C">
      <w:pPr>
        <w:pStyle w:val="TH"/>
      </w:pPr>
      <w:r w:rsidRPr="0000609A">
        <w:t>Table 5.2.2.1.1.0-4: Minimum performance for Rank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3"/>
        <w:gridCol w:w="1830"/>
        <w:gridCol w:w="1171"/>
        <w:gridCol w:w="1171"/>
        <w:gridCol w:w="1523"/>
        <w:gridCol w:w="1719"/>
        <w:gridCol w:w="1620"/>
        <w:gridCol w:w="1063"/>
      </w:tblGrid>
      <w:tr w:rsidR="00AB381C" w:rsidRPr="0000609A" w14:paraId="64A8CA80" w14:textId="77777777" w:rsidTr="00172398">
        <w:trPr>
          <w:cantSplit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63D1B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2F22C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1791F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06CE9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EE788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531C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3BCA4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6590681D" w14:textId="77777777" w:rsidTr="00172398">
        <w:trPr>
          <w:cantSplit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22" w14:textId="77777777" w:rsidR="00AB381C" w:rsidRPr="0000609A" w:rsidRDefault="00AB381C" w:rsidP="00172398"/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04FD5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34ACF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9DC64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89F1A" w14:textId="77777777" w:rsidR="00AB381C" w:rsidRPr="0000609A" w:rsidRDefault="00AB381C" w:rsidP="00172398"/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C79D2" w14:textId="77777777" w:rsidR="00AB381C" w:rsidRPr="0000609A" w:rsidRDefault="00AB381C" w:rsidP="00172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A2ACE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8FF8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4B0408A5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6FA99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8B19F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30C49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B192C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17FD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2CA5A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B7B6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992DD" w14:textId="77777777" w:rsidR="00AB381C" w:rsidRPr="0000609A" w:rsidRDefault="00AB381C" w:rsidP="00172398">
            <w:pPr>
              <w:pStyle w:val="TAC"/>
            </w:pPr>
            <w:r w:rsidRPr="0000609A">
              <w:t>19.4</w:t>
            </w:r>
          </w:p>
        </w:tc>
      </w:tr>
      <w:tr w:rsidR="00AB381C" w:rsidRPr="0000609A" w14:paraId="2F68DBD0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C6C0B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9D47C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987D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20 / 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E1BEE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2297D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E8AC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FE5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D32F5" w14:textId="77777777" w:rsidR="00AB381C" w:rsidRPr="0000609A" w:rsidRDefault="00AB381C" w:rsidP="00172398">
            <w:pPr>
              <w:pStyle w:val="TAC"/>
            </w:pPr>
            <w:r w:rsidRPr="0000609A">
              <w:t>19.7</w:t>
            </w:r>
          </w:p>
        </w:tc>
      </w:tr>
    </w:tbl>
    <w:p w14:paraId="64C5893C" w14:textId="77777777" w:rsidR="00AB381C" w:rsidRPr="0000609A" w:rsidRDefault="00AB381C" w:rsidP="00AB381C">
      <w:pPr>
        <w:rPr>
          <w:lang w:eastAsia="zh-CN"/>
        </w:rPr>
      </w:pPr>
    </w:p>
    <w:p w14:paraId="092EB85D" w14:textId="77777777" w:rsidR="00AB381C" w:rsidRPr="0000609A" w:rsidRDefault="00AB381C" w:rsidP="00AB381C">
      <w:pPr>
        <w:pStyle w:val="TH"/>
      </w:pPr>
      <w:r w:rsidRPr="0000609A">
        <w:t>Table 5.2.2.1.1.0-5: Minimum performance for Rank 2 and Enhanced Receiver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AB381C" w:rsidRPr="0000609A" w14:paraId="73C04055" w14:textId="77777777" w:rsidTr="00172398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37B0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EB66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A8DCE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F0B4D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15F5E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45D30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7AB37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29C6BDE3" w14:textId="77777777" w:rsidTr="00172398">
        <w:trPr>
          <w:cantSplit/>
          <w:jc w:val="center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0F78A" w14:textId="77777777" w:rsidR="00AB381C" w:rsidRPr="0000609A" w:rsidRDefault="00AB381C" w:rsidP="00172398"/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529F2" w14:textId="77777777" w:rsidR="00AB381C" w:rsidRPr="0000609A" w:rsidRDefault="00AB381C" w:rsidP="0017239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70752" w14:textId="77777777" w:rsidR="00AB381C" w:rsidRPr="0000609A" w:rsidRDefault="00AB381C" w:rsidP="00172398"/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0CFE6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46ED1" w14:textId="77777777" w:rsidR="00AB381C" w:rsidRPr="0000609A" w:rsidRDefault="00AB381C" w:rsidP="00172398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C0D9D" w14:textId="77777777" w:rsidR="00AB381C" w:rsidRPr="0000609A" w:rsidRDefault="00AB381C" w:rsidP="00172398"/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2F0AA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77F2C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E082502" w14:textId="77777777" w:rsidTr="00172398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F6D87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3-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9B97E" w14:textId="77777777" w:rsidR="00AB381C" w:rsidRPr="0000609A" w:rsidRDefault="00AB381C" w:rsidP="00172398">
            <w:pPr>
              <w:pStyle w:val="TAC"/>
            </w:pPr>
            <w:r w:rsidRPr="0000609A">
              <w:t>R.PDSCH.1-2.2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E14BA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E0A73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3A051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A024B" w14:textId="77777777" w:rsidR="00AB381C" w:rsidRPr="0000609A" w:rsidRDefault="00AB381C" w:rsidP="00172398">
            <w:pPr>
              <w:pStyle w:val="TAC"/>
            </w:pPr>
            <w:r w:rsidRPr="0000609A">
              <w:t>2x2, ULA Medium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6B9EE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7D2A1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17.6</w:t>
            </w:r>
          </w:p>
        </w:tc>
      </w:tr>
    </w:tbl>
    <w:p w14:paraId="3980923F" w14:textId="77777777" w:rsidR="00AB381C" w:rsidRPr="0000609A" w:rsidRDefault="00AB381C" w:rsidP="00AB381C">
      <w:pPr>
        <w:rPr>
          <w:lang w:eastAsia="zh-CN"/>
        </w:rPr>
      </w:pPr>
    </w:p>
    <w:p w14:paraId="14775088" w14:textId="77777777" w:rsidR="00AB381C" w:rsidRPr="0000609A" w:rsidRDefault="00AB381C" w:rsidP="00AB381C">
      <w:r w:rsidRPr="0000609A">
        <w:t>The normative reference for this requirement is TS 38.101-4 [5], clause 5.2.2.1.1.</w:t>
      </w:r>
    </w:p>
    <w:p w14:paraId="40593C7C" w14:textId="77777777" w:rsidR="00AB381C" w:rsidRPr="0000609A" w:rsidRDefault="00AB381C" w:rsidP="00AB381C">
      <w:pPr>
        <w:pStyle w:val="6"/>
      </w:pPr>
      <w:bookmarkStart w:id="14" w:name="_Toc27479420"/>
      <w:bookmarkStart w:id="15" w:name="_Toc36058607"/>
      <w:bookmarkStart w:id="16" w:name="_Toc44067530"/>
      <w:bookmarkStart w:id="17" w:name="_Toc52716454"/>
      <w:bookmarkStart w:id="18" w:name="_Toc58239096"/>
      <w:bookmarkStart w:id="19" w:name="_Toc68246678"/>
      <w:bookmarkStart w:id="20" w:name="_Toc75789938"/>
      <w:bookmarkStart w:id="21" w:name="_Toc84264568"/>
      <w:bookmarkStart w:id="22" w:name="_Toc90560693"/>
      <w:r w:rsidRPr="0000609A">
        <w:t>5.2.2.1.1_1</w:t>
      </w:r>
      <w:r w:rsidRPr="0000609A">
        <w:tab/>
        <w:t>2Rx FDD FR1 PDSCH mapping Type A performance - 2x2 MIMO with baseline receiver for both SA and NSA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A723B09" w14:textId="77777777" w:rsidR="00AB381C" w:rsidRPr="0000609A" w:rsidRDefault="00AB381C" w:rsidP="00AB381C">
      <w:pPr>
        <w:pStyle w:val="EditorsNote"/>
      </w:pPr>
      <w:r w:rsidRPr="0000609A">
        <w:t>Editor's Note: This test cases is incomplete in following aspects:</w:t>
      </w:r>
    </w:p>
    <w:p w14:paraId="4B4FA7E1" w14:textId="77777777" w:rsidR="00AB381C" w:rsidRPr="0000609A" w:rsidRDefault="00AB381C" w:rsidP="00AB381C">
      <w:pPr>
        <w:pStyle w:val="EditorsNote"/>
      </w:pPr>
      <w:r w:rsidRPr="0000609A">
        <w:t>-</w:t>
      </w:r>
      <w:r w:rsidRPr="0000609A">
        <w:tab/>
        <w:t>SNR in test requirements table is within square brackets for test point 1-6, 1-7.</w:t>
      </w:r>
    </w:p>
    <w:p w14:paraId="49E833E3" w14:textId="77777777" w:rsidR="00AB381C" w:rsidRPr="0000609A" w:rsidRDefault="00AB381C" w:rsidP="00AB381C">
      <w:pPr>
        <w:pStyle w:val="H6"/>
      </w:pPr>
      <w:r w:rsidRPr="0000609A">
        <w:t>5.2.2.1.1_1.1</w:t>
      </w:r>
      <w:r w:rsidRPr="0000609A">
        <w:tab/>
        <w:t>Test purpose</w:t>
      </w:r>
    </w:p>
    <w:p w14:paraId="6C1B5A70" w14:textId="77777777" w:rsidR="00AB381C" w:rsidRPr="0000609A" w:rsidRDefault="00AB381C" w:rsidP="00AB381C">
      <w:r w:rsidRPr="0000609A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14:paraId="706965C2" w14:textId="77777777" w:rsidR="00AB381C" w:rsidRPr="0000609A" w:rsidRDefault="00AB381C" w:rsidP="00AB381C">
      <w:pPr>
        <w:pStyle w:val="H6"/>
      </w:pPr>
      <w:r w:rsidRPr="0000609A">
        <w:lastRenderedPageBreak/>
        <w:t>5.2.2.1.1_1.2</w:t>
      </w:r>
      <w:r w:rsidRPr="0000609A">
        <w:tab/>
        <w:t>Test applicability</w:t>
      </w:r>
    </w:p>
    <w:p w14:paraId="1671B30C" w14:textId="77777777" w:rsidR="00AB381C" w:rsidRPr="0000609A" w:rsidRDefault="00AB381C" w:rsidP="00AB381C">
      <w:r w:rsidRPr="0000609A">
        <w:t xml:space="preserve">This test applies to all types of UE release 15 and forward </w:t>
      </w:r>
      <w:r w:rsidRPr="0000609A">
        <w:rPr>
          <w:lang w:eastAsia="zh-CN"/>
        </w:rPr>
        <w:t>supporting NR/5GC</w:t>
      </w:r>
      <w:r w:rsidRPr="0000609A">
        <w:t>.</w:t>
      </w:r>
    </w:p>
    <w:p w14:paraId="22EE98AC" w14:textId="77777777" w:rsidR="00AB381C" w:rsidRPr="0000609A" w:rsidRDefault="00AB381C" w:rsidP="00AB381C">
      <w:r w:rsidRPr="0000609A">
        <w:t>This test also applies to all types of UE release 15 and forward supporting EN-DC.</w:t>
      </w:r>
    </w:p>
    <w:p w14:paraId="3663B2A3" w14:textId="77777777" w:rsidR="00AB381C" w:rsidRPr="0000609A" w:rsidRDefault="00AB381C" w:rsidP="00AB381C">
      <w:pPr>
        <w:pStyle w:val="H6"/>
      </w:pPr>
      <w:r w:rsidRPr="0000609A">
        <w:t>5.2.2.1.1_1.3</w:t>
      </w:r>
      <w:r w:rsidRPr="0000609A">
        <w:tab/>
        <w:t>Test description</w:t>
      </w:r>
    </w:p>
    <w:p w14:paraId="29C8DAE0" w14:textId="77777777" w:rsidR="00AB381C" w:rsidRPr="0000609A" w:rsidRDefault="00AB381C" w:rsidP="00AB381C">
      <w:pPr>
        <w:pStyle w:val="H6"/>
      </w:pPr>
      <w:r w:rsidRPr="0000609A">
        <w:t>5.2.2.1.1_1.3.1</w:t>
      </w:r>
      <w:r w:rsidRPr="0000609A">
        <w:tab/>
        <w:t>Initial conditions</w:t>
      </w:r>
    </w:p>
    <w:p w14:paraId="19819E0A" w14:textId="77777777" w:rsidR="00AB381C" w:rsidRPr="0000609A" w:rsidRDefault="00AB381C" w:rsidP="00AB381C">
      <w:r w:rsidRPr="0000609A">
        <w:t>Initial conditions are a set of test configurations the UE needs to be tested in and the steps for the SS to take with the UE to reach the correct measurement state.</w:t>
      </w:r>
    </w:p>
    <w:p w14:paraId="1C98B73B" w14:textId="77777777" w:rsidR="00AB381C" w:rsidRPr="0000609A" w:rsidRDefault="00AB381C" w:rsidP="00AB381C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9BA24DB" w14:textId="77777777" w:rsidR="00AB381C" w:rsidRPr="0000609A" w:rsidRDefault="00AB381C" w:rsidP="00AB381C">
      <w:r w:rsidRPr="0000609A">
        <w:t>Configurations of PDSCH and PDCCH before measurement are specified in Annex C.</w:t>
      </w:r>
    </w:p>
    <w:p w14:paraId="6524B7E7" w14:textId="77777777" w:rsidR="00AB381C" w:rsidRPr="0000609A" w:rsidRDefault="00AB381C" w:rsidP="00AB381C">
      <w:r w:rsidRPr="0000609A">
        <w:t>Test Environment: Normal, as defined in TS 38.508-1 [6] clause 4.1.</w:t>
      </w:r>
    </w:p>
    <w:p w14:paraId="4CB00AA9" w14:textId="77777777" w:rsidR="00AB381C" w:rsidRPr="0000609A" w:rsidRDefault="00AB381C" w:rsidP="00AB381C">
      <w:r w:rsidRPr="0000609A">
        <w:t>Frequencies to be tested: Mid Range, as defined in TS 38.508-1 [6] clause 5.2.2.</w:t>
      </w:r>
    </w:p>
    <w:p w14:paraId="1895C4E5" w14:textId="77777777" w:rsidR="00AB381C" w:rsidRPr="0000609A" w:rsidRDefault="00AB381C" w:rsidP="00AB381C">
      <w:r w:rsidRPr="0000609A">
        <w:t>For EN-DC within FR1 operation, setup the LTE link according to Annex D.</w:t>
      </w:r>
    </w:p>
    <w:p w14:paraId="44AF5451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A.3.1.7.1 for TE diagram and clause A.3.2.2 for UE diagram.</w:t>
      </w:r>
    </w:p>
    <w:p w14:paraId="15427A13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3251EBC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0BCF89C4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33E4CE77" w14:textId="77777777" w:rsidR="00AB381C" w:rsidRPr="0000609A" w:rsidRDefault="00AB381C" w:rsidP="00AB381C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 xml:space="preserve">On 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 for EN-DC according to TS 38.508-1 [6] clause 4.5. Message contents are defined in clause 5.2.2.1.1_1.3.3.</w:t>
      </w:r>
    </w:p>
    <w:p w14:paraId="6BD16FCA" w14:textId="77777777" w:rsidR="00AB381C" w:rsidRPr="0000609A" w:rsidRDefault="00AB381C" w:rsidP="00AB381C">
      <w:pPr>
        <w:pStyle w:val="H6"/>
      </w:pPr>
      <w:r w:rsidRPr="0000609A">
        <w:t>5.2.2.1.1_1.3.2</w:t>
      </w:r>
      <w:r w:rsidRPr="0000609A">
        <w:tab/>
        <w:t>Test procedure</w:t>
      </w:r>
    </w:p>
    <w:p w14:paraId="5CBA79F0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Tables 5.2.2.1.1_1.</w:t>
      </w:r>
      <w:r w:rsidRPr="0000609A">
        <w:rPr>
          <w:rFonts w:eastAsia="ＭＳ 明朝"/>
        </w:rPr>
        <w:t>4</w:t>
      </w:r>
      <w:r w:rsidRPr="0000609A">
        <w:t>-1</w:t>
      </w:r>
      <w:r w:rsidRPr="0000609A">
        <w:rPr>
          <w:rFonts w:eastAsia="ＭＳ 明朝"/>
        </w:rPr>
        <w:t xml:space="preserve"> and 5.2.2.1.1_1.4-2</w:t>
      </w:r>
      <w:r w:rsidRPr="0000609A">
        <w:t>. The SS sends downlink MAC padding bits on the DL RMC.</w:t>
      </w:r>
    </w:p>
    <w:p w14:paraId="78E4D934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Tables 5.2.2.1.1_1.4-1 and 5.2.2.1.1_1.4-2 as appropriate.</w:t>
      </w:r>
    </w:p>
    <w:p w14:paraId="7E6DAB1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504A1787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Repeat steps from 1 to 3 for each subtest in Table</w:t>
      </w:r>
      <w:del w:id="23" w:author="Anritsu" w:date="2023-02-07T11:30:00Z">
        <w:r w:rsidRPr="0000609A" w:rsidDel="00AB381C">
          <w:delText xml:space="preserve"> </w:delText>
        </w:r>
      </w:del>
      <w:r w:rsidRPr="0000609A">
        <w:t>s 5.2.2.1.1_1.4-1 and 5.2.2.1.1_1.4-2 as appropriate.</w:t>
      </w:r>
    </w:p>
    <w:p w14:paraId="45758576" w14:textId="77777777" w:rsidR="00AB381C" w:rsidRPr="0000609A" w:rsidRDefault="00AB381C" w:rsidP="00AB381C">
      <w:pPr>
        <w:pStyle w:val="H6"/>
      </w:pPr>
      <w:r w:rsidRPr="0000609A">
        <w:t>5.2.2.1.1_1.3.3</w:t>
      </w:r>
      <w:r w:rsidRPr="0000609A">
        <w:tab/>
        <w:t>Message contents</w:t>
      </w:r>
    </w:p>
    <w:p w14:paraId="488DDD87" w14:textId="77777777" w:rsidR="00AB381C" w:rsidRPr="0000609A" w:rsidRDefault="00AB381C" w:rsidP="00AB381C">
      <w:r w:rsidRPr="0000609A">
        <w:t>Message contents are according to TS 38.508-1 [6] clauses 4.6.1 and 5.4.2.</w:t>
      </w:r>
    </w:p>
    <w:p w14:paraId="05785FD6" w14:textId="77777777" w:rsidR="00AB381C" w:rsidRPr="0000609A" w:rsidRDefault="00AB381C" w:rsidP="00AB381C">
      <w:pPr>
        <w:pStyle w:val="H6"/>
      </w:pPr>
      <w:r w:rsidRPr="0000609A">
        <w:lastRenderedPageBreak/>
        <w:t>5.2.2.1.1_1.3.3_1</w:t>
      </w:r>
      <w:r w:rsidRPr="0000609A">
        <w:tab/>
        <w:t xml:space="preserve">Message exceptions for </w:t>
      </w:r>
      <w:r w:rsidRPr="0000609A">
        <w:rPr>
          <w:lang w:eastAsia="zh-CN"/>
        </w:rPr>
        <w:t>NR/5GC</w:t>
      </w:r>
    </w:p>
    <w:p w14:paraId="76013568" w14:textId="77777777" w:rsidR="00AB381C" w:rsidRPr="0000609A" w:rsidRDefault="00AB381C" w:rsidP="00AB381C">
      <w:pPr>
        <w:pStyle w:val="TH"/>
        <w:rPr>
          <w:i/>
          <w:iCs/>
        </w:rPr>
      </w:pPr>
      <w:r w:rsidRPr="0000609A">
        <w:t xml:space="preserve">Table 5.2.2.1.1_1.3.3_1-1: </w:t>
      </w:r>
      <w:r w:rsidRPr="0000609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49E5C65C" w14:textId="77777777" w:rsidTr="005A2DC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E7A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5.4.2.0-26</w:t>
            </w:r>
          </w:p>
        </w:tc>
      </w:tr>
      <w:tr w:rsidR="00AB381C" w:rsidRPr="0000609A" w14:paraId="315C1935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A1AC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0CB0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A78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0651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436BD660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E08B" w14:textId="77777777" w:rsidR="00AB381C" w:rsidRPr="0000609A" w:rsidRDefault="00AB381C" w:rsidP="00172398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99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31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D5D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8A08B6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68E" w14:textId="77777777" w:rsidR="00AB381C" w:rsidRPr="0000609A" w:rsidRDefault="00AB381C" w:rsidP="00172398">
            <w:pPr>
              <w:pStyle w:val="TAL"/>
            </w:pPr>
            <w:r w:rsidRPr="0000609A">
              <w:t xml:space="preserve">  prb-BundlingType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BB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C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93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986C2B8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FB7" w14:textId="77777777" w:rsidR="00AB381C" w:rsidRPr="0000609A" w:rsidRDefault="00AB381C" w:rsidP="00172398">
            <w:pPr>
              <w:pStyle w:val="TAL"/>
            </w:pPr>
            <w:r w:rsidRPr="0000609A">
              <w:t xml:space="preserve">    staticBundling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C7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B0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7AA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5A2DC7" w:rsidDel="005A2DC7" w14:paraId="097B9CCE" w14:textId="2957CCEC" w:rsidTr="005A2DC7">
        <w:trPr>
          <w:del w:id="24" w:author="Anritsu" w:date="2023-03-01T10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8DE25" w14:textId="5E2498F7" w:rsidR="00AB381C" w:rsidRPr="005A2DC7" w:rsidDel="005A2DC7" w:rsidRDefault="00AB381C" w:rsidP="00172398">
            <w:pPr>
              <w:pStyle w:val="TAL"/>
              <w:rPr>
                <w:del w:id="25" w:author="Anritsu" w:date="2023-03-01T10:37:00Z"/>
                <w:highlight w:val="yellow"/>
                <w:rPrChange w:id="26" w:author="Anritsu" w:date="2023-03-01T10:37:00Z">
                  <w:rPr>
                    <w:del w:id="27" w:author="Anritsu" w:date="2023-03-01T10:37:00Z"/>
                  </w:rPr>
                </w:rPrChange>
              </w:rPr>
            </w:pPr>
            <w:del w:id="28" w:author="Anritsu" w:date="2023-03-01T10:37:00Z">
              <w:r w:rsidRPr="005A2DC7" w:rsidDel="005A2DC7">
                <w:rPr>
                  <w:highlight w:val="yellow"/>
                  <w:rPrChange w:id="29" w:author="Anritsu" w:date="2023-03-01T10:37:00Z">
                    <w:rPr/>
                  </w:rPrChange>
                </w:rPr>
                <w:delText xml:space="preserve">      bundleSize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EE7FD" w14:textId="3AADCBF4" w:rsidR="00AB381C" w:rsidRPr="005A2DC7" w:rsidDel="005A2DC7" w:rsidRDefault="00AB381C" w:rsidP="00172398">
            <w:pPr>
              <w:pStyle w:val="TAL"/>
              <w:rPr>
                <w:del w:id="30" w:author="Anritsu" w:date="2023-03-01T10:37:00Z"/>
                <w:highlight w:val="yellow"/>
                <w:rPrChange w:id="31" w:author="Anritsu" w:date="2023-03-01T10:37:00Z">
                  <w:rPr>
                    <w:del w:id="32" w:author="Anritsu" w:date="2023-03-01T10:37:00Z"/>
                  </w:rPr>
                </w:rPrChange>
              </w:rPr>
            </w:pPr>
            <w:del w:id="33" w:author="Anritsu" w:date="2023-03-01T10:37:00Z">
              <w:r w:rsidRPr="005A2DC7" w:rsidDel="005A2DC7">
                <w:rPr>
                  <w:highlight w:val="yellow"/>
                  <w:rPrChange w:id="34" w:author="Anritsu" w:date="2023-03-01T10:37:00Z">
                    <w:rPr/>
                  </w:rPrChange>
                </w:rPr>
                <w:delText>n4</w:delText>
              </w:r>
            </w:del>
            <w:del w:id="35" w:author="Anritsu" w:date="2023-02-07T11:30:00Z">
              <w:r w:rsidRPr="005A2DC7" w:rsidDel="00AB381C">
                <w:rPr>
                  <w:highlight w:val="yellow"/>
                  <w:rPrChange w:id="36" w:author="Anritsu" w:date="2023-03-01T10:37:00Z">
                    <w:rPr/>
                  </w:rPrChange>
                </w:rPr>
                <w:delText>, 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6B7BE" w14:textId="2581839F" w:rsidR="00AB381C" w:rsidRPr="005A2DC7" w:rsidDel="005A2DC7" w:rsidRDefault="00AB381C" w:rsidP="00172398">
            <w:pPr>
              <w:pStyle w:val="TAL"/>
              <w:rPr>
                <w:del w:id="37" w:author="Anritsu" w:date="2023-03-01T10:37:00Z"/>
                <w:highlight w:val="yellow"/>
                <w:rPrChange w:id="38" w:author="Anritsu" w:date="2023-03-01T10:37:00Z">
                  <w:rPr>
                    <w:del w:id="39" w:author="Anritsu" w:date="2023-03-01T10:37:00Z"/>
                  </w:rPr>
                </w:rPrChange>
              </w:rPr>
            </w:pPr>
            <w:del w:id="40" w:author="Anritsu" w:date="2023-03-01T10:37:00Z">
              <w:r w:rsidRPr="005A2DC7" w:rsidDel="005A2DC7">
                <w:rPr>
                  <w:highlight w:val="yellow"/>
                  <w:rPrChange w:id="41" w:author="Anritsu" w:date="2023-03-01T10:37:00Z">
                    <w:rPr/>
                  </w:rPrChange>
                </w:rPr>
                <w:delText>n4 for test 1-1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3D4E8" w14:textId="3183D38E" w:rsidR="00AB381C" w:rsidRPr="005A2DC7" w:rsidDel="005A2DC7" w:rsidRDefault="00AB381C" w:rsidP="00172398">
            <w:pPr>
              <w:pStyle w:val="TAL"/>
              <w:rPr>
                <w:del w:id="42" w:author="Anritsu" w:date="2023-03-01T10:37:00Z"/>
                <w:highlight w:val="yellow"/>
                <w:rPrChange w:id="43" w:author="Anritsu" w:date="2023-03-01T10:37:00Z">
                  <w:rPr>
                    <w:del w:id="44" w:author="Anritsu" w:date="2023-03-01T10:37:00Z"/>
                  </w:rPr>
                </w:rPrChange>
              </w:rPr>
            </w:pPr>
            <w:del w:id="45" w:author="Anritsu" w:date="2023-03-01T10:37:00Z">
              <w:r w:rsidRPr="005A2DC7" w:rsidDel="005A2DC7">
                <w:rPr>
                  <w:highlight w:val="yellow"/>
                  <w:rPrChange w:id="46" w:author="Anritsu" w:date="2023-03-01T10:37:00Z">
                    <w:rPr/>
                  </w:rPrChange>
                </w:rPr>
                <w:delText>test 1-1</w:delText>
              </w:r>
            </w:del>
          </w:p>
        </w:tc>
      </w:tr>
      <w:tr w:rsidR="00AB381C" w:rsidRPr="005A2DC7" w:rsidDel="005A2DC7" w14:paraId="6B954158" w14:textId="160984B8" w:rsidTr="005A2DC7">
        <w:trPr>
          <w:del w:id="47" w:author="Anritsu" w:date="2023-03-01T10:37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A1D" w14:textId="285D4783" w:rsidR="00AB381C" w:rsidRPr="005A2DC7" w:rsidDel="005A2DC7" w:rsidRDefault="00AB381C" w:rsidP="00172398">
            <w:pPr>
              <w:pStyle w:val="TAL"/>
              <w:rPr>
                <w:del w:id="48" w:author="Anritsu" w:date="2023-03-01T10:37:00Z"/>
                <w:highlight w:val="yellow"/>
                <w:rPrChange w:id="49" w:author="Anritsu" w:date="2023-03-01T10:37:00Z">
                  <w:rPr>
                    <w:del w:id="50" w:author="Anritsu" w:date="2023-03-01T10:37:00Z"/>
                  </w:rPr>
                </w:rPrChange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5BFB" w14:textId="4D3319E5" w:rsidR="00AB381C" w:rsidRPr="005A2DC7" w:rsidDel="005A2DC7" w:rsidRDefault="00AB381C" w:rsidP="00172398">
            <w:pPr>
              <w:pStyle w:val="TAL"/>
              <w:rPr>
                <w:del w:id="51" w:author="Anritsu" w:date="2023-03-01T10:37:00Z"/>
                <w:highlight w:val="yellow"/>
                <w:rPrChange w:id="52" w:author="Anritsu" w:date="2023-03-01T10:37:00Z">
                  <w:rPr>
                    <w:del w:id="53" w:author="Anritsu" w:date="2023-03-01T10:37:00Z"/>
                  </w:rPr>
                </w:rPrChange>
              </w:rPr>
            </w:pPr>
            <w:del w:id="54" w:author="Anritsu" w:date="2023-03-01T10:37:00Z">
              <w:r w:rsidRPr="005A2DC7" w:rsidDel="005A2DC7">
                <w:rPr>
                  <w:highlight w:val="yellow"/>
                  <w:rPrChange w:id="55" w:author="Anritsu" w:date="2023-03-01T10:37:00Z">
                    <w:rPr/>
                  </w:rPrChange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FCF" w14:textId="79DE3C4C" w:rsidR="00AB381C" w:rsidRPr="005A2DC7" w:rsidDel="005A2DC7" w:rsidRDefault="00AB381C" w:rsidP="00172398">
            <w:pPr>
              <w:pStyle w:val="TAL"/>
              <w:rPr>
                <w:del w:id="56" w:author="Anritsu" w:date="2023-03-01T10:37:00Z"/>
                <w:highlight w:val="yellow"/>
                <w:rPrChange w:id="57" w:author="Anritsu" w:date="2023-03-01T10:37:00Z">
                  <w:rPr>
                    <w:del w:id="58" w:author="Anritsu" w:date="2023-03-01T10:37:00Z"/>
                  </w:rPr>
                </w:rPrChange>
              </w:rPr>
            </w:pPr>
            <w:del w:id="59" w:author="Anritsu" w:date="2023-03-01T10:37:00Z">
              <w:r w:rsidRPr="005A2DC7" w:rsidDel="005A2DC7">
                <w:rPr>
                  <w:highlight w:val="yellow"/>
                  <w:rPrChange w:id="60" w:author="Anritsu" w:date="2023-03-01T10:37:00Z">
                    <w:rPr/>
                  </w:rPrChange>
                </w:rPr>
                <w:delText>n2 will be used by default</w:delText>
              </w:r>
            </w:del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67D0" w14:textId="1829C8D0" w:rsidR="00AB381C" w:rsidRPr="005A2DC7" w:rsidDel="005A2DC7" w:rsidRDefault="00AB381C" w:rsidP="00172398">
            <w:pPr>
              <w:pStyle w:val="TAL"/>
              <w:rPr>
                <w:del w:id="61" w:author="Anritsu" w:date="2023-03-01T10:37:00Z"/>
                <w:highlight w:val="yellow"/>
                <w:rPrChange w:id="62" w:author="Anritsu" w:date="2023-03-01T10:37:00Z">
                  <w:rPr>
                    <w:del w:id="63" w:author="Anritsu" w:date="2023-03-01T10:37:00Z"/>
                  </w:rPr>
                </w:rPrChange>
              </w:rPr>
            </w:pPr>
            <w:del w:id="64" w:author="Anritsu" w:date="2023-03-01T10:37:00Z">
              <w:r w:rsidRPr="005A2DC7" w:rsidDel="005A2DC7">
                <w:rPr>
                  <w:highlight w:val="yellow"/>
                  <w:rPrChange w:id="65" w:author="Anritsu" w:date="2023-03-01T10:37:00Z">
                    <w:rPr/>
                  </w:rPrChange>
                </w:rPr>
                <w:delText>test point other than test 1-1</w:delText>
              </w:r>
            </w:del>
          </w:p>
        </w:tc>
      </w:tr>
      <w:tr w:rsidR="005A2DC7" w:rsidRPr="005A2DC7" w14:paraId="61BF070A" w14:textId="77777777" w:rsidTr="005A2DC7">
        <w:trPr>
          <w:ins w:id="66" w:author="Anritsu" w:date="2023-03-01T10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6E956" w14:textId="77777777" w:rsidR="005A2DC7" w:rsidRPr="005A2DC7" w:rsidRDefault="005A2DC7" w:rsidP="00D64504">
            <w:pPr>
              <w:pStyle w:val="TAL"/>
              <w:rPr>
                <w:ins w:id="67" w:author="Anritsu" w:date="2023-03-01T10:36:00Z"/>
                <w:highlight w:val="yellow"/>
                <w:rPrChange w:id="68" w:author="Anritsu" w:date="2023-03-01T10:37:00Z">
                  <w:rPr>
                    <w:ins w:id="69" w:author="Anritsu" w:date="2023-03-01T10:36:00Z"/>
                  </w:rPr>
                </w:rPrChange>
              </w:rPr>
            </w:pPr>
            <w:ins w:id="70" w:author="Anritsu" w:date="2023-03-01T10:36:00Z">
              <w:r w:rsidRPr="005A2DC7">
                <w:rPr>
                  <w:highlight w:val="yellow"/>
                  <w:rPrChange w:id="71" w:author="Anritsu" w:date="2023-03-01T10:37:00Z">
                    <w:rPr/>
                  </w:rPrChange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14A" w14:textId="77777777" w:rsidR="005A2DC7" w:rsidRPr="005A2DC7" w:rsidRDefault="005A2DC7" w:rsidP="00D64504">
            <w:pPr>
              <w:pStyle w:val="TAL"/>
              <w:rPr>
                <w:ins w:id="72" w:author="Anritsu" w:date="2023-03-01T10:36:00Z"/>
                <w:highlight w:val="yellow"/>
                <w:rPrChange w:id="73" w:author="Anritsu" w:date="2023-03-01T10:37:00Z">
                  <w:rPr>
                    <w:ins w:id="74" w:author="Anritsu" w:date="2023-03-01T10:36:00Z"/>
                  </w:rPr>
                </w:rPrChange>
              </w:rPr>
            </w:pPr>
            <w:ins w:id="75" w:author="Anritsu" w:date="2023-03-01T10:36:00Z">
              <w:r w:rsidRPr="005A2DC7">
                <w:rPr>
                  <w:highlight w:val="yellow"/>
                  <w:rPrChange w:id="76" w:author="Anritsu" w:date="2023-03-01T10:37:00Z">
                    <w:rPr/>
                  </w:rPrChange>
                </w:rP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170D" w14:textId="77777777" w:rsidR="005A2DC7" w:rsidRPr="005A2DC7" w:rsidRDefault="005A2DC7" w:rsidP="00D64504">
            <w:pPr>
              <w:pStyle w:val="TAL"/>
              <w:rPr>
                <w:ins w:id="77" w:author="Anritsu" w:date="2023-03-01T10:36:00Z"/>
                <w:highlight w:val="yellow"/>
                <w:rPrChange w:id="78" w:author="Anritsu" w:date="2023-03-01T10:37:00Z">
                  <w:rPr>
                    <w:ins w:id="79" w:author="Anritsu" w:date="2023-03-01T10:36:00Z"/>
                  </w:rPr>
                </w:rPrChange>
              </w:rPr>
            </w:pPr>
            <w:ins w:id="80" w:author="Anritsu" w:date="2023-03-01T10:36:00Z">
              <w:r w:rsidRPr="005A2DC7">
                <w:rPr>
                  <w:highlight w:val="yellow"/>
                  <w:rPrChange w:id="81" w:author="Anritsu" w:date="2023-03-01T10:37:00Z">
                    <w:rPr/>
                  </w:rPrChange>
                </w:rPr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083E" w14:textId="77777777" w:rsidR="005A2DC7" w:rsidRPr="005A2DC7" w:rsidRDefault="005A2DC7" w:rsidP="00D64504">
            <w:pPr>
              <w:pStyle w:val="TAL"/>
              <w:rPr>
                <w:ins w:id="82" w:author="Anritsu" w:date="2023-03-01T10:36:00Z"/>
                <w:highlight w:val="yellow"/>
                <w:rPrChange w:id="83" w:author="Anritsu" w:date="2023-03-01T10:37:00Z">
                  <w:rPr>
                    <w:ins w:id="84" w:author="Anritsu" w:date="2023-03-01T10:36:00Z"/>
                  </w:rPr>
                </w:rPrChange>
              </w:rPr>
            </w:pPr>
            <w:ins w:id="85" w:author="Anritsu" w:date="2023-03-01T10:36:00Z">
              <w:r w:rsidRPr="005A2DC7">
                <w:rPr>
                  <w:highlight w:val="yellow"/>
                  <w:rPrChange w:id="86" w:author="Anritsu" w:date="2023-03-01T10:37:00Z">
                    <w:rPr/>
                  </w:rPrChange>
                </w:rPr>
                <w:t>test 1-1</w:t>
              </w:r>
            </w:ins>
          </w:p>
        </w:tc>
      </w:tr>
      <w:tr w:rsidR="005A2DC7" w:rsidRPr="005A2DC7" w14:paraId="74B4F886" w14:textId="77777777" w:rsidTr="005A2DC7">
        <w:trPr>
          <w:ins w:id="87" w:author="Anritsu" w:date="2023-03-01T10:36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6A3" w14:textId="77777777" w:rsidR="005A2DC7" w:rsidRPr="005A2DC7" w:rsidRDefault="005A2DC7" w:rsidP="00D64504">
            <w:pPr>
              <w:pStyle w:val="TAL"/>
              <w:rPr>
                <w:ins w:id="88" w:author="Anritsu" w:date="2023-03-01T10:36:00Z"/>
                <w:highlight w:val="yellow"/>
                <w:rPrChange w:id="89" w:author="Anritsu" w:date="2023-03-01T10:37:00Z">
                  <w:rPr>
                    <w:ins w:id="90" w:author="Anritsu" w:date="2023-03-01T10:36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8CA9" w14:textId="77777777" w:rsidR="005A2DC7" w:rsidRPr="005A2DC7" w:rsidRDefault="005A2DC7" w:rsidP="00D64504">
            <w:pPr>
              <w:pStyle w:val="TAL"/>
              <w:rPr>
                <w:ins w:id="91" w:author="Anritsu" w:date="2023-03-01T10:36:00Z"/>
                <w:highlight w:val="yellow"/>
                <w:rPrChange w:id="92" w:author="Anritsu" w:date="2023-03-01T10:37:00Z">
                  <w:rPr>
                    <w:ins w:id="93" w:author="Anritsu" w:date="2023-03-01T10:36:00Z"/>
                  </w:rPr>
                </w:rPrChange>
              </w:rPr>
            </w:pPr>
            <w:ins w:id="94" w:author="Anritsu" w:date="2023-03-01T10:36:00Z">
              <w:r w:rsidRPr="005A2DC7">
                <w:rPr>
                  <w:highlight w:val="yellow"/>
                  <w:rPrChange w:id="95" w:author="Anritsu" w:date="2023-03-01T10:37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32C" w14:textId="77777777" w:rsidR="005A2DC7" w:rsidRPr="005A2DC7" w:rsidRDefault="005A2DC7" w:rsidP="00D64504">
            <w:pPr>
              <w:pStyle w:val="TAL"/>
              <w:rPr>
                <w:ins w:id="96" w:author="Anritsu" w:date="2023-03-01T10:36:00Z"/>
                <w:highlight w:val="yellow"/>
                <w:rPrChange w:id="97" w:author="Anritsu" w:date="2023-03-01T10:37:00Z">
                  <w:rPr>
                    <w:ins w:id="98" w:author="Anritsu" w:date="2023-03-01T10:36:00Z"/>
                  </w:rPr>
                </w:rPrChange>
              </w:rPr>
            </w:pPr>
            <w:ins w:id="99" w:author="Anritsu" w:date="2023-03-01T10:36:00Z">
              <w:r w:rsidRPr="005A2DC7">
                <w:rPr>
                  <w:highlight w:val="yellow"/>
                  <w:rPrChange w:id="100" w:author="Anritsu" w:date="2023-03-01T10:37:00Z">
                    <w:rPr/>
                  </w:rPrChange>
                </w:rPr>
                <w:t>n2 will be used by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62A" w14:textId="77777777" w:rsidR="005A2DC7" w:rsidRPr="005A2DC7" w:rsidRDefault="005A2DC7" w:rsidP="00D64504">
            <w:pPr>
              <w:pStyle w:val="TAL"/>
              <w:rPr>
                <w:ins w:id="101" w:author="Anritsu" w:date="2023-03-01T10:36:00Z"/>
                <w:highlight w:val="yellow"/>
                <w:rPrChange w:id="102" w:author="Anritsu" w:date="2023-03-01T10:37:00Z">
                  <w:rPr>
                    <w:ins w:id="103" w:author="Anritsu" w:date="2023-03-01T10:36:00Z"/>
                  </w:rPr>
                </w:rPrChange>
              </w:rPr>
            </w:pPr>
            <w:ins w:id="104" w:author="Anritsu" w:date="2023-03-01T10:36:00Z">
              <w:r w:rsidRPr="005A2DC7">
                <w:rPr>
                  <w:highlight w:val="yellow"/>
                  <w:rPrChange w:id="105" w:author="Anritsu" w:date="2023-03-01T10:37:00Z">
                    <w:rPr/>
                  </w:rPrChange>
                </w:rPr>
                <w:t>test point other than test 1-1</w:t>
              </w:r>
            </w:ins>
          </w:p>
        </w:tc>
      </w:tr>
      <w:tr w:rsidR="00AB381C" w:rsidRPr="0000609A" w14:paraId="2354861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24E" w14:textId="77777777" w:rsidR="00AB381C" w:rsidRPr="0000609A" w:rsidRDefault="00AB381C" w:rsidP="00172398">
            <w:pPr>
              <w:pStyle w:val="TAL"/>
            </w:pPr>
            <w:r w:rsidRPr="0000609A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20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25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E36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8E06F4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3E9" w14:textId="77777777" w:rsidR="00AB381C" w:rsidRPr="0000609A" w:rsidRDefault="00AB381C" w:rsidP="00172398">
            <w:pPr>
              <w:pStyle w:val="TAL"/>
            </w:pPr>
            <w:r w:rsidRPr="0000609A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B2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AB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07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08DC4C7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90F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67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F0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269" w14:textId="77777777" w:rsidR="00AB381C" w:rsidRPr="0000609A" w:rsidRDefault="00AB381C" w:rsidP="00172398">
            <w:pPr>
              <w:pStyle w:val="TAL"/>
            </w:pPr>
          </w:p>
        </w:tc>
      </w:tr>
    </w:tbl>
    <w:p w14:paraId="59C2B8DE" w14:textId="77777777" w:rsidR="00AB381C" w:rsidRPr="0000609A" w:rsidRDefault="00AB381C" w:rsidP="00AB381C"/>
    <w:p w14:paraId="1E3B0DCB" w14:textId="77777777" w:rsidR="00AB381C" w:rsidRPr="0000609A" w:rsidRDefault="00AB381C" w:rsidP="00AB381C">
      <w:pPr>
        <w:pStyle w:val="TH"/>
      </w:pPr>
      <w:r w:rsidRPr="0000609A">
        <w:t>Table 5.2.2.1.1_1.3.3_1-2: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6B9FCE3A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E53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AB381C" w:rsidRPr="0000609A" w14:paraId="780F4D44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6C5F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6887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229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70B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1096719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15AC" w14:textId="77777777" w:rsidR="00AB381C" w:rsidRPr="0000609A" w:rsidRDefault="00AB381C" w:rsidP="00172398">
            <w:pPr>
              <w:pStyle w:val="TAL"/>
            </w:pPr>
            <w:r w:rsidRPr="0000609A">
              <w:t xml:space="preserve">DMRS-DownlinkConfig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D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D7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02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E993779" w14:textId="77777777" w:rsidTr="00172398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B7B1" w14:textId="77777777" w:rsidR="00AB381C" w:rsidRPr="0000609A" w:rsidRDefault="00AB381C" w:rsidP="00172398">
            <w:pPr>
              <w:pStyle w:val="TAL"/>
            </w:pPr>
            <w:r w:rsidRPr="0000609A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F059" w14:textId="77777777" w:rsidR="00AB381C" w:rsidRPr="0000609A" w:rsidRDefault="00AB381C" w:rsidP="00172398">
            <w:pPr>
              <w:pStyle w:val="TAL"/>
            </w:pPr>
            <w:r w:rsidRPr="0000609A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14E" w14:textId="77777777" w:rsidR="00AB381C" w:rsidRPr="0000609A" w:rsidRDefault="00AB381C" w:rsidP="00172398">
            <w:pPr>
              <w:pStyle w:val="TAL"/>
            </w:pPr>
            <w:r w:rsidRPr="0000609A">
              <w:t>For test 1-1, 1-5, 1-6 and 1-7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EF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0B894FA" w14:textId="77777777" w:rsidTr="00172398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E138" w14:textId="77777777" w:rsidR="00AB381C" w:rsidRPr="0000609A" w:rsidRDefault="00AB381C" w:rsidP="00172398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E707" w14:textId="77777777" w:rsidR="00AB381C" w:rsidRPr="0000609A" w:rsidRDefault="00AB381C" w:rsidP="00172398">
            <w:pPr>
              <w:pStyle w:val="TAL"/>
            </w:pPr>
            <w:r w:rsidRPr="0000609A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CE8A" w14:textId="77777777" w:rsidR="00AB381C" w:rsidRPr="0000609A" w:rsidRDefault="00AB381C" w:rsidP="00172398">
            <w:pPr>
              <w:pStyle w:val="TAL"/>
            </w:pPr>
            <w:r w:rsidRPr="0000609A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33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54AED5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ACF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5A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6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94F3" w14:textId="77777777" w:rsidR="00AB381C" w:rsidRPr="0000609A" w:rsidRDefault="00AB381C" w:rsidP="00172398">
            <w:pPr>
              <w:pStyle w:val="TAL"/>
            </w:pPr>
          </w:p>
        </w:tc>
      </w:tr>
    </w:tbl>
    <w:p w14:paraId="468106BD" w14:textId="77777777" w:rsidR="00AB381C" w:rsidRPr="0000609A" w:rsidRDefault="00AB381C" w:rsidP="00AB381C"/>
    <w:p w14:paraId="5EEC6776" w14:textId="77777777" w:rsidR="00AB381C" w:rsidRPr="0000609A" w:rsidRDefault="00AB381C" w:rsidP="00AB381C">
      <w:pPr>
        <w:pStyle w:val="TH"/>
      </w:pPr>
      <w:r w:rsidRPr="0000609A">
        <w:t>Table 5.2.2.1.1_1.3.3_1-3: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381C" w:rsidRPr="0000609A" w14:paraId="674DAA75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FBCD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AB381C" w:rsidRPr="0000609A" w14:paraId="0CD8F59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332E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C09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F452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978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3B9FE3A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F9F2" w14:textId="77777777" w:rsidR="00AB381C" w:rsidRPr="0000609A" w:rsidRDefault="00AB381C" w:rsidP="00172398">
            <w:pPr>
              <w:pStyle w:val="TAL"/>
            </w:pPr>
            <w:r w:rsidRPr="0000609A">
              <w:t xml:space="preserve">PDSCH-ServingCellConfig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B36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F7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B9C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4340A3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E258" w14:textId="77777777" w:rsidR="00AB381C" w:rsidRPr="0000609A" w:rsidRDefault="00AB381C" w:rsidP="00172398">
            <w:pPr>
              <w:pStyle w:val="TAL"/>
            </w:pPr>
            <w:r w:rsidRPr="0000609A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841" w14:textId="77777777" w:rsidR="00AB381C" w:rsidRPr="0000609A" w:rsidRDefault="00AB381C" w:rsidP="00172398">
            <w:pPr>
              <w:pStyle w:val="TAL"/>
            </w:pPr>
            <w:r w:rsidRPr="0000609A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B36C" w14:textId="77777777" w:rsidR="00AB381C" w:rsidRPr="0000609A" w:rsidRDefault="00AB381C" w:rsidP="00172398">
            <w:pPr>
              <w:pStyle w:val="TAL"/>
            </w:pPr>
            <w:r w:rsidRPr="0000609A">
              <w:t>n8 for Test 1-4</w:t>
            </w:r>
          </w:p>
          <w:p w14:paraId="59B6E8BC" w14:textId="77777777" w:rsidR="00AB381C" w:rsidRPr="0000609A" w:rsidRDefault="00AB381C" w:rsidP="00172398">
            <w:pPr>
              <w:pStyle w:val="TAL"/>
            </w:pPr>
            <w:r w:rsidRPr="0000609A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E78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5D18F1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E984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67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4D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8C1" w14:textId="77777777" w:rsidR="00AB381C" w:rsidRPr="0000609A" w:rsidRDefault="00AB381C" w:rsidP="00172398">
            <w:pPr>
              <w:pStyle w:val="TAL"/>
            </w:pPr>
          </w:p>
        </w:tc>
      </w:tr>
    </w:tbl>
    <w:p w14:paraId="436C44EB" w14:textId="77777777" w:rsidR="00AB381C" w:rsidRPr="0000609A" w:rsidRDefault="00AB381C" w:rsidP="00AB381C"/>
    <w:p w14:paraId="2B9CCF1A" w14:textId="77777777" w:rsidR="00AB381C" w:rsidRPr="0000609A" w:rsidRDefault="00AB381C" w:rsidP="00AB381C">
      <w:pPr>
        <w:pStyle w:val="TH"/>
      </w:pPr>
      <w:r w:rsidRPr="0000609A">
        <w:lastRenderedPageBreak/>
        <w:t>Table 5.2.2.1.1_1.3.3_1-4: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5F1CDBD7" w14:textId="77777777" w:rsidTr="001723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E938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AB381C" w:rsidRPr="0000609A" w14:paraId="320398B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A06B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167F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AFB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1EC7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223E364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8A4" w14:textId="77777777" w:rsidR="00AB381C" w:rsidRPr="0000609A" w:rsidRDefault="00AB381C" w:rsidP="00172398">
            <w:pPr>
              <w:pStyle w:val="TAL"/>
            </w:pPr>
            <w:r w:rsidRPr="0000609A">
              <w:t xml:space="preserve">CSI-ResourcePeriodicityAndOffset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9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81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2EE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47ABBF7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FB28" w14:textId="77777777" w:rsidR="00AB381C" w:rsidRPr="0000609A" w:rsidRDefault="00AB381C" w:rsidP="00172398">
            <w:pPr>
              <w:pStyle w:val="TAL"/>
            </w:pPr>
            <w:r w:rsidRPr="0000609A">
              <w:t xml:space="preserve">  slots10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196D" w14:textId="77777777" w:rsidR="00AB381C" w:rsidRPr="0000609A" w:rsidRDefault="00AB381C" w:rsidP="00172398">
            <w:pPr>
              <w:pStyle w:val="TAL"/>
            </w:pPr>
            <w:r w:rsidRPr="0000609A">
              <w:t>1 (for CSI-RS resources 1 and 2)</w:t>
            </w:r>
          </w:p>
          <w:p w14:paraId="31575A04" w14:textId="77777777" w:rsidR="00AB381C" w:rsidRPr="0000609A" w:rsidRDefault="00AB381C" w:rsidP="00172398">
            <w:pPr>
              <w:pStyle w:val="TAL"/>
            </w:pPr>
            <w:r w:rsidRPr="0000609A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291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1-5, 1-6, 1-7:</w:t>
            </w:r>
          </w:p>
          <w:p w14:paraId="4FA7195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58834C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 for CSI-RS resources 1 and 2</w:t>
            </w:r>
          </w:p>
          <w:p w14:paraId="401168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CSI-RS resources 3 and 4</w:t>
            </w:r>
          </w:p>
          <w:p w14:paraId="76DA3F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1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3D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424E6BD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749" w14:textId="77777777" w:rsidR="00AB381C" w:rsidRPr="0000609A" w:rsidRDefault="00AB381C" w:rsidP="00172398">
            <w:pPr>
              <w:pStyle w:val="TAL"/>
            </w:pPr>
            <w:r w:rsidRPr="0000609A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DC5D" w14:textId="77777777" w:rsidR="00AB381C" w:rsidRPr="0000609A" w:rsidRDefault="00AB381C" w:rsidP="00172398">
            <w:pPr>
              <w:pStyle w:val="TAL"/>
            </w:pPr>
            <w:r w:rsidRPr="0000609A">
              <w:t>20 (for CSI-RS resources 1 and 2)</w:t>
            </w:r>
          </w:p>
          <w:p w14:paraId="0D56DB9E" w14:textId="77777777" w:rsidR="00AB381C" w:rsidRPr="0000609A" w:rsidRDefault="00AB381C" w:rsidP="00172398">
            <w:pPr>
              <w:pStyle w:val="TAL"/>
            </w:pPr>
            <w:r w:rsidRPr="0000609A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B6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2-2:</w:t>
            </w:r>
          </w:p>
          <w:p w14:paraId="5AD9BDC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E53724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20 for CSI-RS resources 1 and 2</w:t>
            </w:r>
          </w:p>
          <w:p w14:paraId="12551ED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21 for CSI-RS resources 3 and 4</w:t>
            </w:r>
          </w:p>
          <w:p w14:paraId="668BCA6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4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8F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36C3165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7365" w14:textId="77777777" w:rsidR="00AB381C" w:rsidRPr="0000609A" w:rsidRDefault="00AB381C" w:rsidP="00172398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46F" w14:textId="77777777" w:rsidR="00AB381C" w:rsidRPr="0000609A" w:rsidRDefault="00AB381C" w:rsidP="00172398">
            <w:pPr>
              <w:pStyle w:val="TAL"/>
            </w:pPr>
            <w:r w:rsidRPr="0000609A">
              <w:t>10 (for CSI-RS resources 1 and 2)</w:t>
            </w:r>
          </w:p>
          <w:p w14:paraId="45038887" w14:textId="77777777" w:rsidR="00AB381C" w:rsidRPr="0000609A" w:rsidRDefault="00AB381C" w:rsidP="00172398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715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other tests:</w:t>
            </w:r>
          </w:p>
          <w:p w14:paraId="209E0FB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ACCC12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for CSI-RS resources 1 and 2</w:t>
            </w:r>
          </w:p>
          <w:p w14:paraId="4C1AFCC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11 for CSI-RS resources 3 and 4</w:t>
            </w:r>
          </w:p>
          <w:p w14:paraId="4260A28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20</w:t>
            </w:r>
            <w:r w:rsidRPr="0000609A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A62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4960DEE4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43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06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3B3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EC4" w14:textId="77777777" w:rsidR="00AB381C" w:rsidRPr="0000609A" w:rsidRDefault="00AB381C" w:rsidP="00172398">
            <w:pPr>
              <w:pStyle w:val="TAL"/>
            </w:pPr>
          </w:p>
        </w:tc>
      </w:tr>
    </w:tbl>
    <w:p w14:paraId="2453BAEE" w14:textId="77777777" w:rsidR="00AB381C" w:rsidRPr="0000609A" w:rsidRDefault="00AB381C" w:rsidP="00AB381C"/>
    <w:p w14:paraId="3B36F7BB" w14:textId="77777777" w:rsidR="00AB381C" w:rsidRPr="0000609A" w:rsidRDefault="00AB381C" w:rsidP="00AB381C">
      <w:pPr>
        <w:pStyle w:val="H6"/>
      </w:pPr>
      <w:r w:rsidRPr="0000609A">
        <w:t>5.2.2.1.1_1.3.3_2</w:t>
      </w:r>
      <w:r w:rsidRPr="0000609A">
        <w:tab/>
        <w:t>Message exceptions for EN-DC</w:t>
      </w:r>
    </w:p>
    <w:p w14:paraId="46CA8E69" w14:textId="77777777" w:rsidR="00AB381C" w:rsidRPr="0000609A" w:rsidRDefault="00AB381C" w:rsidP="00AB381C">
      <w:r w:rsidRPr="0000609A">
        <w:t>Same as 5.2.2.1.1_1.3.3_1</w:t>
      </w:r>
    </w:p>
    <w:p w14:paraId="63C624F0" w14:textId="77777777" w:rsidR="00AB381C" w:rsidRPr="0000609A" w:rsidRDefault="00AB381C" w:rsidP="00AB381C">
      <w:pPr>
        <w:pStyle w:val="H6"/>
      </w:pPr>
      <w:r w:rsidRPr="0000609A">
        <w:t>5.2.2.1.1_1.4</w:t>
      </w:r>
      <w:r w:rsidRPr="0000609A">
        <w:tab/>
        <w:t>Test requirement</w:t>
      </w:r>
    </w:p>
    <w:p w14:paraId="43840060" w14:textId="77777777" w:rsidR="00AB381C" w:rsidRPr="0000609A" w:rsidRDefault="00AB381C" w:rsidP="00AB381C">
      <w:pPr>
        <w:rPr>
          <w:rFonts w:eastAsia="Batang"/>
        </w:rPr>
      </w:pPr>
      <w:r w:rsidRPr="0000609A">
        <w:rPr>
          <w:rFonts w:eastAsia="Batang"/>
        </w:rPr>
        <w:t>Tables 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</w:t>
      </w:r>
      <w:r w:rsidRPr="0000609A">
        <w:rPr>
          <w:rFonts w:eastAsia="ＭＳ 明朝"/>
        </w:rPr>
        <w:t xml:space="preserve">1 and </w:t>
      </w:r>
      <w:r w:rsidRPr="0000609A">
        <w:rPr>
          <w:rFonts w:eastAsia="Batang"/>
        </w:rPr>
        <w:t>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-2 define the primary level settings.</w:t>
      </w:r>
    </w:p>
    <w:p w14:paraId="3A0F4003" w14:textId="77777777" w:rsidR="00AB381C" w:rsidRPr="0000609A" w:rsidRDefault="00AB381C" w:rsidP="00AB381C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76178476" w14:textId="77777777" w:rsidR="00AB381C" w:rsidRPr="0000609A" w:rsidRDefault="00AB381C" w:rsidP="00AB381C">
      <w:pPr>
        <w:pStyle w:val="TH"/>
      </w:pPr>
      <w:r w:rsidRPr="0000609A">
        <w:t>Table 5.2.2.1.1_1.4-1: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0"/>
        <w:gridCol w:w="1976"/>
        <w:gridCol w:w="1096"/>
        <w:gridCol w:w="1440"/>
        <w:gridCol w:w="1639"/>
        <w:gridCol w:w="1539"/>
        <w:gridCol w:w="1319"/>
      </w:tblGrid>
      <w:tr w:rsidR="00AB381C" w:rsidRPr="0000609A" w14:paraId="1077F4E6" w14:textId="77777777" w:rsidTr="00AB381C">
        <w:trPr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186BE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2C2D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A6548" w14:textId="77777777" w:rsidR="00AB381C" w:rsidRPr="0000609A" w:rsidRDefault="00AB381C" w:rsidP="00172398">
            <w:pPr>
              <w:pStyle w:val="TAH"/>
            </w:pPr>
            <w:r w:rsidRPr="0000609A">
              <w:t>Modulation format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C5811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B6702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B819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00F4AC8C" w14:textId="77777777" w:rsidTr="00AB38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ACA15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7801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B55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CD95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C0606" w14:textId="77777777" w:rsidR="00AB381C" w:rsidRPr="0000609A" w:rsidRDefault="00AB381C" w:rsidP="0017239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FFF54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3099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7C25F723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2889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BFA05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3667C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F86A0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C9154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FF7E3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5BE65" w14:textId="77777777" w:rsidR="00AB381C" w:rsidRPr="0000609A" w:rsidRDefault="00AB381C" w:rsidP="00172398">
            <w:pPr>
              <w:pStyle w:val="TAC"/>
            </w:pPr>
            <w:r w:rsidRPr="0000609A">
              <w:t>0.1</w:t>
            </w:r>
          </w:p>
        </w:tc>
      </w:tr>
      <w:tr w:rsidR="00AB381C" w:rsidRPr="0000609A" w14:paraId="7CEC356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700BC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126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3A92D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0B9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ED35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F127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33E5C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3E48A76D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ADBF6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530ED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2D5A8" w14:textId="77777777" w:rsidR="00AB381C" w:rsidRPr="0000609A" w:rsidRDefault="00AB381C" w:rsidP="00172398">
            <w:pPr>
              <w:pStyle w:val="TAC"/>
            </w:pPr>
            <w:r w:rsidRPr="0000609A">
              <w:t>256AM, 0.82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B548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090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3062D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A6B8" w14:textId="77777777" w:rsidR="00AB381C" w:rsidRPr="0000609A" w:rsidRDefault="00AB381C" w:rsidP="00172398">
            <w:pPr>
              <w:pStyle w:val="TAC"/>
            </w:pPr>
            <w:r w:rsidRPr="0000609A">
              <w:t>25.6</w:t>
            </w:r>
          </w:p>
        </w:tc>
      </w:tr>
      <w:tr w:rsidR="00AB381C" w:rsidRPr="0000609A" w14:paraId="2080F9D0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BDE7D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0560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4E9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8EAD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501E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7F588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335B9" w14:textId="77777777" w:rsidR="00AB381C" w:rsidRPr="0000609A" w:rsidRDefault="00AB381C" w:rsidP="00172398">
            <w:pPr>
              <w:pStyle w:val="TAC"/>
            </w:pPr>
            <w:r w:rsidRPr="0000609A">
              <w:t>2</w:t>
            </w:r>
          </w:p>
        </w:tc>
      </w:tr>
      <w:tr w:rsidR="00AB381C" w:rsidRPr="0000609A" w14:paraId="749E853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C60E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F3F11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30FEB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692AD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5BB55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86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37439" w14:textId="77777777" w:rsidR="00AB381C" w:rsidRPr="0000609A" w:rsidRDefault="00AB381C" w:rsidP="00172398">
            <w:pPr>
              <w:pStyle w:val="TAC"/>
            </w:pPr>
            <w:r w:rsidRPr="0000609A">
              <w:t>7.1</w:t>
            </w:r>
          </w:p>
        </w:tc>
      </w:tr>
      <w:tr w:rsidR="00AB381C" w:rsidRPr="0000609A" w14:paraId="3C91B04E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ABA3A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6EBC2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F3D29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9F80B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8B4A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55B0A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8192" w14:textId="77777777" w:rsidR="00AB381C" w:rsidRPr="0000609A" w:rsidRDefault="00AB381C" w:rsidP="00172398">
            <w:pPr>
              <w:pStyle w:val="TAC"/>
            </w:pPr>
            <w:r w:rsidRPr="0000609A">
              <w:t>[10.5]</w:t>
            </w:r>
          </w:p>
        </w:tc>
      </w:tr>
      <w:tr w:rsidR="00AB381C" w:rsidRPr="0000609A" w14:paraId="1C2170D4" w14:textId="77777777" w:rsidTr="00AB381C">
        <w:trPr>
          <w:jc w:val="center"/>
          <w:ins w:id="106" w:author="Anritsu" w:date="2023-02-07T11:30:00Z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01E1D" w14:textId="4F6816C3" w:rsidR="00AB381C" w:rsidRPr="0000609A" w:rsidRDefault="00AB381C" w:rsidP="00AB381C">
            <w:pPr>
              <w:pStyle w:val="TAC"/>
              <w:rPr>
                <w:ins w:id="107" w:author="Anritsu" w:date="2023-02-07T11:30:00Z"/>
                <w:lang w:eastAsia="ja-JP"/>
              </w:rPr>
            </w:pPr>
            <w:ins w:id="108" w:author="Anritsu" w:date="2023-02-07T11:30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-7</w:t>
              </w:r>
            </w:ins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03AEA" w14:textId="6A736D40" w:rsidR="00AB381C" w:rsidRPr="0000609A" w:rsidRDefault="00AB381C" w:rsidP="00AB381C">
            <w:pPr>
              <w:pStyle w:val="TAC"/>
              <w:rPr>
                <w:ins w:id="109" w:author="Anritsu" w:date="2023-02-07T11:30:00Z"/>
              </w:rPr>
            </w:pPr>
            <w:ins w:id="110" w:author="Anritsu" w:date="2023-02-07T11:30:00Z">
              <w:r>
                <w:rPr>
                  <w:szCs w:val="18"/>
                </w:rPr>
                <w:t>R.PDSCH.1-8.1 FDD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110ED" w14:textId="69332489" w:rsidR="00AB381C" w:rsidRPr="0000609A" w:rsidRDefault="00AB381C" w:rsidP="00AB381C">
            <w:pPr>
              <w:pStyle w:val="TAC"/>
              <w:rPr>
                <w:ins w:id="111" w:author="Anritsu" w:date="2023-02-07T11:30:00Z"/>
              </w:rPr>
            </w:pPr>
            <w:ins w:id="112" w:author="Anritsu" w:date="2023-02-07T11:30:00Z">
              <w:r>
                <w:t>16QAM, 0.48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3FD9" w14:textId="6A0D985F" w:rsidR="00AB381C" w:rsidRPr="0000609A" w:rsidRDefault="00AB381C" w:rsidP="00AB381C">
            <w:pPr>
              <w:pStyle w:val="TAC"/>
              <w:rPr>
                <w:ins w:id="113" w:author="Anritsu" w:date="2023-02-07T11:30:00Z"/>
              </w:rPr>
            </w:pPr>
            <w:ins w:id="114" w:author="Anritsu" w:date="2023-02-07T11:30:00Z">
              <w:r>
                <w:t>TDLC300-600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22F3" w14:textId="269B7757" w:rsidR="00AB381C" w:rsidRPr="0000609A" w:rsidRDefault="00AB381C" w:rsidP="00AB381C">
            <w:pPr>
              <w:pStyle w:val="TAC"/>
              <w:rPr>
                <w:ins w:id="115" w:author="Anritsu" w:date="2023-02-07T11:30:00Z"/>
              </w:rPr>
            </w:pPr>
            <w:ins w:id="116" w:author="Anritsu" w:date="2023-02-07T11:30:00Z">
              <w:r>
                <w:t>2x2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AA2F" w14:textId="353DFDA0" w:rsidR="00AB381C" w:rsidRPr="0000609A" w:rsidRDefault="00AB381C" w:rsidP="00AB381C">
            <w:pPr>
              <w:pStyle w:val="TAC"/>
              <w:rPr>
                <w:ins w:id="117" w:author="Anritsu" w:date="2023-02-07T11:30:00Z"/>
              </w:rPr>
            </w:pPr>
            <w:ins w:id="118" w:author="Anritsu" w:date="2023-02-07T11:30:00Z">
              <w:r>
                <w:t>70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81C0" w14:textId="2637C5BC" w:rsidR="00AB381C" w:rsidRPr="0000609A" w:rsidRDefault="00AB381C" w:rsidP="00AB381C">
            <w:pPr>
              <w:pStyle w:val="TAC"/>
              <w:rPr>
                <w:ins w:id="119" w:author="Anritsu" w:date="2023-02-07T11:30:00Z"/>
              </w:rPr>
            </w:pPr>
            <w:ins w:id="120" w:author="Anritsu" w:date="2023-02-07T11:30:00Z">
              <w:r>
                <w:t>[9.5]</w:t>
              </w:r>
            </w:ins>
          </w:p>
        </w:tc>
      </w:tr>
    </w:tbl>
    <w:p w14:paraId="3C257A53" w14:textId="77777777" w:rsidR="00AB381C" w:rsidRPr="0000609A" w:rsidRDefault="00AB381C" w:rsidP="00AB381C"/>
    <w:p w14:paraId="04D2A1C4" w14:textId="77777777" w:rsidR="00AB381C" w:rsidRPr="0000609A" w:rsidRDefault="00AB381C" w:rsidP="00AB381C">
      <w:pPr>
        <w:pStyle w:val="TH"/>
      </w:pPr>
      <w:r w:rsidRPr="0000609A">
        <w:lastRenderedPageBreak/>
        <w:t>Table 5.2.2.1.1_1.4-2: Test Requirements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764"/>
        <w:gridCol w:w="1893"/>
        <w:gridCol w:w="1329"/>
        <w:gridCol w:w="1485"/>
        <w:gridCol w:w="1779"/>
        <w:gridCol w:w="1589"/>
        <w:gridCol w:w="790"/>
      </w:tblGrid>
      <w:tr w:rsidR="00AB381C" w:rsidRPr="0000609A" w14:paraId="7E115E51" w14:textId="77777777" w:rsidTr="00172398">
        <w:trPr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486FD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B66E3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6D72C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A27B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B06F3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66FF2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F5FF671" w14:textId="77777777" w:rsidTr="001723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4D99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9D04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2591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2EE5D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F3296" w14:textId="77777777" w:rsidR="00AB381C" w:rsidRPr="0000609A" w:rsidRDefault="00AB381C" w:rsidP="0017239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4854D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A886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8452046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E3E1D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1E269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7A3FF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B3CEA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C973B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6B15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C465" w14:textId="77777777" w:rsidR="00AB381C" w:rsidRPr="0000609A" w:rsidRDefault="00AB381C" w:rsidP="00172398">
            <w:pPr>
              <w:pStyle w:val="TAC"/>
            </w:pPr>
            <w:r w:rsidRPr="0000609A">
              <w:t>20.4</w:t>
            </w:r>
          </w:p>
        </w:tc>
      </w:tr>
      <w:tr w:rsidR="00AB381C" w:rsidRPr="0000609A" w14:paraId="49A2E03B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3DF25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4D61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97241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116A8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F0C5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23C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6007" w14:textId="77777777" w:rsidR="00AB381C" w:rsidRPr="0000609A" w:rsidRDefault="00AB381C" w:rsidP="00172398">
            <w:pPr>
              <w:pStyle w:val="TAC"/>
            </w:pPr>
            <w:r w:rsidRPr="0000609A">
              <w:t>20.7</w:t>
            </w:r>
          </w:p>
        </w:tc>
      </w:tr>
    </w:tbl>
    <w:p w14:paraId="088122A9" w14:textId="77777777" w:rsidR="00AB381C" w:rsidRPr="0000609A" w:rsidRDefault="00AB381C" w:rsidP="00AB381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F5BA" w14:textId="77777777" w:rsidR="004E2F51" w:rsidRDefault="004E2F51">
      <w:r>
        <w:separator/>
      </w:r>
    </w:p>
  </w:endnote>
  <w:endnote w:type="continuationSeparator" w:id="0">
    <w:p w14:paraId="2C0BD42E" w14:textId="77777777" w:rsidR="004E2F51" w:rsidRDefault="004E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E9FC" w14:textId="77777777" w:rsidR="004E2F51" w:rsidRDefault="004E2F51">
      <w:r>
        <w:separator/>
      </w:r>
    </w:p>
  </w:footnote>
  <w:footnote w:type="continuationSeparator" w:id="0">
    <w:p w14:paraId="44FAE932" w14:textId="77777777" w:rsidR="004E2F51" w:rsidRDefault="004E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76B54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555A9"/>
    <w:rsid w:val="003609EF"/>
    <w:rsid w:val="0036231A"/>
    <w:rsid w:val="00374DD4"/>
    <w:rsid w:val="0037712D"/>
    <w:rsid w:val="003823F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7111"/>
    <w:rsid w:val="00572340"/>
    <w:rsid w:val="00592D74"/>
    <w:rsid w:val="005A2DC7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70F5C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81C"/>
    <w:rsid w:val="00AC5820"/>
    <w:rsid w:val="00AD1CD8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C13E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B381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B38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B38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381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B38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B381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B381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B3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7</Pages>
  <Words>1878</Words>
  <Characters>11594</Characters>
  <Application>Microsoft Office Word</Application>
  <DocSecurity>0</DocSecurity>
  <Lines>96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2020-02-03T08:32:00Z</dcterms:created>
  <dcterms:modified xsi:type="dcterms:W3CDTF">2023-03-01T08:38:00Z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R5-230983</vt:lpwstr>
  </property>
  <property fmtid="{D5CDD505-2E9C-101B-9397-08002B2CF9AE}" pid="9" name="Spec#">
    <vt:lpwstr>38.521-4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test point 1-7 in 5.2.2.1.1_1</vt:lpwstr>
  </property>
  <property fmtid="{D5CDD505-2E9C-101B-9397-08002B2CF9AE}" pid="20" name="MtgTitle">
    <vt:lpwstr> </vt:lpwstr>
  </property>
</Properties>
</file>